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3D07E" w14:textId="34EAA657" w:rsidR="00EE599E" w:rsidRPr="009D3ABD" w:rsidRDefault="00EE599E" w:rsidP="00EE599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3F1AF6">
        <w:rPr>
          <w:b/>
          <w:noProof/>
          <w:sz w:val="24"/>
        </w:rPr>
        <w:t>3GPP TSG RAN Meeting #9</w:t>
      </w:r>
      <w:r w:rsidR="00957C33">
        <w:rPr>
          <w:b/>
          <w:noProof/>
          <w:sz w:val="24"/>
        </w:rPr>
        <w:t>7</w:t>
      </w:r>
      <w:r w:rsidRPr="003F1AF6">
        <w:rPr>
          <w:b/>
          <w:noProof/>
          <w:sz w:val="24"/>
        </w:rPr>
        <w:t>e</w:t>
      </w:r>
      <w:r w:rsidRPr="003F1AF6">
        <w:rPr>
          <w:b/>
          <w:noProof/>
          <w:sz w:val="24"/>
        </w:rPr>
        <w:tab/>
      </w:r>
      <w:r w:rsidR="007D7375" w:rsidRPr="009D3ABD">
        <w:rPr>
          <w:b/>
          <w:noProof/>
          <w:sz w:val="24"/>
        </w:rPr>
        <w:t>RP-</w:t>
      </w:r>
      <w:r w:rsidR="0079123C" w:rsidRPr="009D3ABD">
        <w:rPr>
          <w:b/>
          <w:noProof/>
          <w:sz w:val="24"/>
        </w:rPr>
        <w:t>22</w:t>
      </w:r>
      <w:r w:rsidR="007476D3" w:rsidRPr="009D3ABD">
        <w:rPr>
          <w:b/>
          <w:noProof/>
          <w:sz w:val="24"/>
        </w:rPr>
        <w:t>2356</w:t>
      </w:r>
    </w:p>
    <w:p w14:paraId="2C123BCE" w14:textId="01BFD948" w:rsidR="00EE599E" w:rsidRPr="00957C33" w:rsidRDefault="00957C33" w:rsidP="00957C33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9D3ABD">
        <w:rPr>
          <w:rFonts w:ascii="Arial" w:hAnsi="Arial" w:cs="Arial"/>
          <w:b/>
          <w:sz w:val="24"/>
        </w:rPr>
        <w:t xml:space="preserve">Electronic Meeting, September 12-16, 2022                             </w:t>
      </w:r>
      <w:r w:rsidR="00EF3BDE" w:rsidRPr="009D3ABD">
        <w:rPr>
          <w:rFonts w:ascii="Arial" w:hAnsi="Arial" w:cs="Arial"/>
          <w:b/>
          <w:sz w:val="24"/>
        </w:rPr>
        <w:t xml:space="preserve">        </w:t>
      </w:r>
      <w:r w:rsidRPr="009D3ABD">
        <w:rPr>
          <w:rFonts w:ascii="Arial" w:hAnsi="Arial" w:cs="Arial"/>
          <w:b/>
          <w:sz w:val="24"/>
        </w:rPr>
        <w:t xml:space="preserve">       </w:t>
      </w:r>
      <w:r w:rsidR="00EE599E" w:rsidRPr="009D3AB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1131B7" w:rsidRPr="009D3ABD">
        <w:rPr>
          <w:rFonts w:ascii="Calibri" w:hAnsi="Calibri" w:cs="Calibri"/>
        </w:rPr>
        <w:t>RP</w:t>
      </w:r>
      <w:r w:rsidR="001131B7" w:rsidRPr="001131B7">
        <w:rPr>
          <w:rFonts w:ascii="Calibri" w:hAnsi="Calibri" w:cs="Calibri"/>
        </w:rPr>
        <w:t>-221018</w:t>
      </w:r>
      <w:r w:rsidR="00EE599E" w:rsidRPr="003F1AF6">
        <w:rPr>
          <w:rFonts w:eastAsia="Batang" w:cs="Arial"/>
          <w:sz w:val="18"/>
          <w:szCs w:val="18"/>
          <w:lang w:eastAsia="zh-CN"/>
        </w:rPr>
        <w:t>)</w:t>
      </w:r>
    </w:p>
    <w:p w14:paraId="528D12FE" w14:textId="77777777" w:rsidR="00AE25BF" w:rsidRPr="003F1AF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1E8D38" w14:textId="77777777" w:rsidR="00AE25BF" w:rsidRPr="003F1AF6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F1AF6">
        <w:rPr>
          <w:rFonts w:ascii="Arial" w:eastAsia="Batang" w:hAnsi="Arial"/>
          <w:b/>
          <w:lang w:val="en-US" w:eastAsia="zh-CN"/>
        </w:rPr>
        <w:t>Source:</w:t>
      </w:r>
      <w:r w:rsidRPr="003F1AF6">
        <w:rPr>
          <w:rFonts w:ascii="Arial" w:eastAsia="Batang" w:hAnsi="Arial"/>
          <w:b/>
          <w:lang w:val="en-US" w:eastAsia="zh-CN"/>
        </w:rPr>
        <w:tab/>
      </w:r>
      <w:r w:rsidR="00055C7E" w:rsidRPr="003F1AF6">
        <w:rPr>
          <w:rFonts w:ascii="Arial" w:eastAsia="Batang" w:hAnsi="Arial"/>
          <w:b/>
          <w:lang w:val="en-US" w:eastAsia="zh-CN"/>
        </w:rPr>
        <w:t>Intel Corporation</w:t>
      </w:r>
      <w:r w:rsidR="00EE599E" w:rsidRPr="003F1AF6">
        <w:rPr>
          <w:rFonts w:ascii="Arial" w:eastAsia="Batang" w:hAnsi="Arial"/>
          <w:b/>
          <w:lang w:val="en-US" w:eastAsia="zh-CN"/>
        </w:rPr>
        <w:t xml:space="preserve">, </w:t>
      </w:r>
      <w:bookmarkStart w:id="0" w:name="_Hlk51315259"/>
      <w:r w:rsidR="00EE599E" w:rsidRPr="003F1AF6">
        <w:rPr>
          <w:rFonts w:ascii="Arial" w:eastAsia="Batang" w:hAnsi="Arial"/>
          <w:b/>
          <w:lang w:val="en-US" w:eastAsia="zh-CN"/>
        </w:rPr>
        <w:t>MediaTek Inc.</w:t>
      </w:r>
      <w:bookmarkEnd w:id="0"/>
    </w:p>
    <w:p w14:paraId="741C42E1" w14:textId="77777777" w:rsidR="00AE25BF" w:rsidRPr="003F1AF6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F1AF6">
        <w:rPr>
          <w:rFonts w:ascii="Arial" w:eastAsia="Batang" w:hAnsi="Arial" w:cs="Arial"/>
          <w:b/>
          <w:lang w:eastAsia="zh-CN"/>
        </w:rPr>
        <w:t>Title:</w:t>
      </w:r>
      <w:r w:rsidRPr="003F1AF6">
        <w:rPr>
          <w:rFonts w:ascii="Arial" w:eastAsia="Batang" w:hAnsi="Arial" w:cs="Arial"/>
          <w:b/>
          <w:lang w:eastAsia="zh-CN"/>
        </w:rPr>
        <w:tab/>
      </w:r>
      <w:r w:rsidR="004C289F" w:rsidRPr="003F1AF6">
        <w:rPr>
          <w:rFonts w:ascii="Arial" w:hAnsi="Arial"/>
          <w:b/>
        </w:rPr>
        <w:t xml:space="preserve">Revised WID on </w:t>
      </w:r>
      <w:r w:rsidR="00957C33" w:rsidRPr="000D061B">
        <w:rPr>
          <w:rFonts w:ascii="Arial" w:eastAsia="Batang" w:hAnsi="Arial" w:cs="Arial"/>
          <w:b/>
          <w:lang w:eastAsia="zh-CN"/>
        </w:rPr>
        <w:t xml:space="preserve">Further </w:t>
      </w:r>
      <w:r w:rsidR="00957C33">
        <w:rPr>
          <w:rFonts w:ascii="Arial" w:eastAsia="Batang" w:hAnsi="Arial" w:cs="Arial"/>
          <w:b/>
          <w:lang w:eastAsia="zh-CN"/>
        </w:rPr>
        <w:t>E</w:t>
      </w:r>
      <w:r w:rsidR="00957C33" w:rsidRPr="000D061B">
        <w:rPr>
          <w:rFonts w:ascii="Arial" w:eastAsia="Batang" w:hAnsi="Arial" w:cs="Arial"/>
          <w:b/>
          <w:lang w:eastAsia="zh-CN"/>
        </w:rPr>
        <w:t xml:space="preserve">nhancements on NR and MR-DC Measurement Gaps and </w:t>
      </w:r>
      <w:r w:rsidR="00957C33">
        <w:rPr>
          <w:rFonts w:ascii="Arial" w:eastAsia="Batang" w:hAnsi="Arial" w:cs="Arial"/>
          <w:b/>
          <w:lang w:eastAsia="zh-CN"/>
        </w:rPr>
        <w:t>M</w:t>
      </w:r>
      <w:r w:rsidR="00957C33" w:rsidRPr="000D061B">
        <w:rPr>
          <w:rFonts w:ascii="Arial" w:eastAsia="Batang" w:hAnsi="Arial" w:cs="Arial"/>
          <w:b/>
          <w:lang w:eastAsia="zh-CN"/>
        </w:rPr>
        <w:t xml:space="preserve">easurements </w:t>
      </w:r>
      <w:r w:rsidR="00957C33">
        <w:rPr>
          <w:rFonts w:ascii="Arial" w:eastAsia="Batang" w:hAnsi="Arial" w:cs="Arial"/>
          <w:b/>
          <w:lang w:eastAsia="zh-CN"/>
        </w:rPr>
        <w:t>without Gaps</w:t>
      </w:r>
    </w:p>
    <w:p w14:paraId="7B3EB203" w14:textId="77777777" w:rsidR="00AE25BF" w:rsidRPr="003F1AF6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F1AF6">
        <w:rPr>
          <w:rFonts w:ascii="Arial" w:eastAsia="Batang" w:hAnsi="Arial"/>
          <w:b/>
          <w:lang w:eastAsia="zh-CN"/>
        </w:rPr>
        <w:t>Document for:</w:t>
      </w:r>
      <w:r w:rsidRPr="003F1AF6">
        <w:rPr>
          <w:rFonts w:ascii="Arial" w:eastAsia="Batang" w:hAnsi="Arial"/>
          <w:b/>
          <w:lang w:eastAsia="zh-CN"/>
        </w:rPr>
        <w:tab/>
      </w:r>
      <w:r w:rsidR="00224855" w:rsidRPr="003F1AF6">
        <w:rPr>
          <w:rFonts w:ascii="Arial" w:eastAsia="Batang" w:hAnsi="Arial"/>
          <w:b/>
          <w:lang w:eastAsia="zh-CN"/>
        </w:rPr>
        <w:t>Approval</w:t>
      </w:r>
    </w:p>
    <w:p w14:paraId="2F401C18" w14:textId="69A4CD80" w:rsidR="00AE25BF" w:rsidRPr="0052616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3F1AF6">
        <w:rPr>
          <w:rFonts w:ascii="Arial" w:eastAsia="Batang" w:hAnsi="Arial"/>
          <w:b/>
          <w:lang w:eastAsia="zh-CN"/>
        </w:rPr>
        <w:t>Agenda Item:</w:t>
      </w:r>
      <w:r w:rsidRPr="003F1AF6">
        <w:rPr>
          <w:rFonts w:ascii="Arial" w:eastAsia="Batang" w:hAnsi="Arial"/>
          <w:b/>
          <w:lang w:eastAsia="zh-CN"/>
        </w:rPr>
        <w:tab/>
      </w:r>
      <w:r w:rsidR="007476D3">
        <w:rPr>
          <w:rFonts w:ascii="Arial" w:eastAsia="Batang" w:hAnsi="Arial"/>
          <w:b/>
          <w:lang w:eastAsia="zh-CN"/>
        </w:rPr>
        <w:t>9.3.4.7</w:t>
      </w:r>
    </w:p>
    <w:p w14:paraId="49829A10" w14:textId="77777777" w:rsidR="00957C33" w:rsidRPr="00BC642A" w:rsidRDefault="00957C33" w:rsidP="00957C3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25D2D62" w14:textId="77777777" w:rsidR="00957C33" w:rsidRDefault="00957C33" w:rsidP="00957C33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Hyperlink"/>
          </w:rPr>
          <w:t>3GPP TR 21.900</w:t>
        </w:r>
      </w:hyperlink>
    </w:p>
    <w:p w14:paraId="3BA2CCB6" w14:textId="77777777" w:rsidR="00957C33" w:rsidRPr="00BA3A53" w:rsidRDefault="00957C33" w:rsidP="00957C33">
      <w:pPr>
        <w:pStyle w:val="Heading1"/>
        <w:ind w:left="851" w:hanging="851"/>
      </w:pPr>
      <w:r w:rsidRPr="00BA3A53">
        <w:t>Title:</w:t>
      </w:r>
      <w:r>
        <w:t xml:space="preserve"> </w:t>
      </w:r>
      <w:r w:rsidRPr="000D061B">
        <w:t xml:space="preserve">Further </w:t>
      </w:r>
      <w:r>
        <w:t>E</w:t>
      </w:r>
      <w:r w:rsidRPr="000D061B">
        <w:t xml:space="preserve">nhancements on NR and MR-DC Measurement Gaps and </w:t>
      </w:r>
      <w:r>
        <w:t>M</w:t>
      </w:r>
      <w:r w:rsidRPr="000D061B">
        <w:t xml:space="preserve">easurements </w:t>
      </w:r>
      <w:r>
        <w:t>without Gaps</w:t>
      </w:r>
    </w:p>
    <w:p w14:paraId="6F944039" w14:textId="4A6538DA" w:rsidR="00957C33" w:rsidRDefault="00957C33" w:rsidP="00957C33">
      <w:pPr>
        <w:pStyle w:val="Heading2"/>
        <w:tabs>
          <w:tab w:val="left" w:pos="2552"/>
        </w:tabs>
      </w:pPr>
      <w:r>
        <w:t xml:space="preserve">Acronym: </w:t>
      </w:r>
      <w:r w:rsidRPr="00094E9B">
        <w:t>NR_MG_enh2</w:t>
      </w:r>
    </w:p>
    <w:p w14:paraId="2570D04E" w14:textId="77777777" w:rsidR="00957C33" w:rsidRDefault="00957C33" w:rsidP="00957C33">
      <w:pPr>
        <w:pStyle w:val="Heading2"/>
        <w:tabs>
          <w:tab w:val="left" w:pos="2552"/>
        </w:tabs>
      </w:pPr>
      <w:r>
        <w:t>Unique identif</w:t>
      </w:r>
      <w:r w:rsidRPr="004A5B4F">
        <w:t xml:space="preserve">ier: </w:t>
      </w:r>
      <w:del w:id="1" w:author="Intel - Huang Rui(R4#104e)" w:date="2022-08-31T11:12:00Z">
        <w:r w:rsidRPr="004A5B4F" w:rsidDel="004A12A8">
          <w:delText>TBA</w:delText>
        </w:r>
        <w:r w:rsidDel="004A12A8">
          <w:delText xml:space="preserve"> </w:delText>
        </w:r>
      </w:del>
      <w:ins w:id="2" w:author="Intel - Huang Rui(R4#104e)" w:date="2022-09-01T13:39:00Z">
        <w:r w:rsidR="00064BBF">
          <w:t>950082</w:t>
        </w:r>
      </w:ins>
    </w:p>
    <w:p w14:paraId="73F41514" w14:textId="77777777" w:rsidR="00957C33" w:rsidRDefault="00957C33" w:rsidP="00957C3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5D98AD0" w14:textId="77777777" w:rsidR="00957C33" w:rsidRDefault="00957C33" w:rsidP="00957C3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5AF32CB" w14:textId="77777777" w:rsidR="00957C33" w:rsidRDefault="00957C33" w:rsidP="00957C3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D3C5882" w14:textId="77777777" w:rsidR="00957C33" w:rsidRDefault="00957C33" w:rsidP="00957C3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F1C46FF" w14:textId="77777777" w:rsidR="00957C33" w:rsidRPr="002D4462" w:rsidRDefault="00957C33" w:rsidP="00957C3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7C33" w:rsidRPr="00753907" w14:paraId="23CDA483" w14:textId="77777777" w:rsidTr="00892CA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ADC8152" w14:textId="77777777" w:rsidR="00957C33" w:rsidRPr="00753907" w:rsidRDefault="00957C33" w:rsidP="00892CA7">
            <w:pPr>
              <w:pStyle w:val="TAL"/>
              <w:rPr>
                <w:b/>
                <w:bCs/>
                <w:color w:val="0000FF"/>
              </w:rPr>
            </w:pPr>
            <w:r w:rsidRPr="00753907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5A1B14" w14:textId="77777777" w:rsidR="00957C33" w:rsidRPr="00753907" w:rsidRDefault="00957C33" w:rsidP="00892CA7">
            <w:pPr>
              <w:pStyle w:val="TAL"/>
              <w:jc w:val="center"/>
              <w:rPr>
                <w:b/>
                <w:bCs/>
              </w:rPr>
            </w:pPr>
            <w:r w:rsidRPr="00753907">
              <w:rPr>
                <w:b/>
                <w:bCs/>
              </w:rPr>
              <w:t>X</w:t>
            </w:r>
          </w:p>
        </w:tc>
      </w:tr>
      <w:tr w:rsidR="00957C33" w:rsidRPr="00753907" w14:paraId="68789264" w14:textId="77777777" w:rsidTr="00892CA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32CEBB1" w14:textId="77777777" w:rsidR="00957C33" w:rsidRPr="00753907" w:rsidRDefault="00957C33" w:rsidP="00892CA7">
            <w:pPr>
              <w:pStyle w:val="TAL"/>
              <w:rPr>
                <w:b/>
                <w:bCs/>
                <w:color w:val="0000FF"/>
              </w:rPr>
            </w:pPr>
            <w:r w:rsidRPr="00753907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5A9E53" w14:textId="77777777" w:rsidR="00957C33" w:rsidRPr="00753907" w:rsidRDefault="00957C33" w:rsidP="00892CA7">
            <w:pPr>
              <w:pStyle w:val="TAL"/>
              <w:jc w:val="center"/>
              <w:rPr>
                <w:b/>
                <w:bCs/>
              </w:rPr>
            </w:pPr>
            <w:r w:rsidRPr="00753907">
              <w:rPr>
                <w:b/>
                <w:bCs/>
              </w:rPr>
              <w:t>X</w:t>
            </w:r>
          </w:p>
        </w:tc>
      </w:tr>
    </w:tbl>
    <w:p w14:paraId="74950807" w14:textId="77777777" w:rsidR="00957C33" w:rsidRPr="002D4462" w:rsidRDefault="00957C33" w:rsidP="00957C3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7C33" w:rsidRPr="00753907" w14:paraId="0E44A00E" w14:textId="77777777" w:rsidTr="00892CA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461DE7F" w14:textId="77777777" w:rsidR="00957C33" w:rsidRPr="00753907" w:rsidRDefault="00957C33" w:rsidP="00892CA7">
            <w:pPr>
              <w:pStyle w:val="TAL"/>
              <w:rPr>
                <w:b/>
                <w:bCs/>
                <w:color w:val="0000FF"/>
              </w:rPr>
            </w:pPr>
            <w:r w:rsidRPr="0075390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A15B9F" w14:textId="77777777" w:rsidR="00957C33" w:rsidRPr="00753907" w:rsidRDefault="00957C33" w:rsidP="00892CA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7C33" w:rsidRPr="00753907" w14:paraId="6133B6D6" w14:textId="77777777" w:rsidTr="00892CA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9BD02E3" w14:textId="77777777" w:rsidR="00957C33" w:rsidRPr="00753907" w:rsidRDefault="00957C33" w:rsidP="00892CA7">
            <w:pPr>
              <w:pStyle w:val="TAL"/>
              <w:rPr>
                <w:b/>
                <w:bCs/>
                <w:color w:val="0000FF"/>
              </w:rPr>
            </w:pPr>
            <w:r w:rsidRPr="0075390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324BB72" w14:textId="77777777" w:rsidR="00957C33" w:rsidRPr="00753907" w:rsidRDefault="00957C33" w:rsidP="00892CA7">
            <w:pPr>
              <w:pStyle w:val="TAL"/>
              <w:rPr>
                <w:b/>
                <w:bCs/>
                <w:color w:val="0000FF"/>
              </w:rPr>
            </w:pPr>
            <w:r w:rsidRPr="0075390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37DD5B" w14:textId="77777777" w:rsidR="00957C33" w:rsidRPr="00753907" w:rsidRDefault="00957C33" w:rsidP="00892CA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7C33" w:rsidRPr="00753907" w14:paraId="5BAF5060" w14:textId="77777777" w:rsidTr="00892CA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7FA1439" w14:textId="77777777" w:rsidR="00957C33" w:rsidRPr="00753907" w:rsidRDefault="00957C33" w:rsidP="00892CA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FE6986F" w14:textId="77777777" w:rsidR="00957C33" w:rsidRPr="00753907" w:rsidRDefault="00957C33" w:rsidP="00892CA7">
            <w:pPr>
              <w:pStyle w:val="TAL"/>
              <w:rPr>
                <w:b/>
                <w:bCs/>
                <w:color w:val="0000FF"/>
              </w:rPr>
            </w:pPr>
            <w:r w:rsidRPr="0075390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72D055" w14:textId="77777777" w:rsidR="00957C33" w:rsidRPr="00753907" w:rsidRDefault="00957C33" w:rsidP="00892CA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7C33" w:rsidRPr="00753907" w14:paraId="4E8CC406" w14:textId="77777777" w:rsidTr="00892CA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AB6AAF" w14:textId="77777777" w:rsidR="00957C33" w:rsidRPr="00753907" w:rsidRDefault="00957C33" w:rsidP="00892CA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E28A66D" w14:textId="77777777" w:rsidR="00957C33" w:rsidRPr="00753907" w:rsidRDefault="00957C33" w:rsidP="00892CA7">
            <w:pPr>
              <w:pStyle w:val="TAL"/>
              <w:rPr>
                <w:b/>
                <w:bCs/>
                <w:color w:val="0000FF"/>
              </w:rPr>
            </w:pPr>
            <w:r w:rsidRPr="0075390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8557FA" w14:textId="77777777" w:rsidR="00957C33" w:rsidRPr="00753907" w:rsidRDefault="00957C33" w:rsidP="00892CA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948E87C" w14:textId="77777777" w:rsidR="00957C33" w:rsidRPr="00953E83" w:rsidRDefault="00957C33" w:rsidP="00957C33"/>
    <w:p w14:paraId="4D0B8967" w14:textId="77777777" w:rsidR="00957C33" w:rsidRDefault="00957C33" w:rsidP="00957C33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Rel-18</w:t>
      </w:r>
      <w:r>
        <w:t xml:space="preserve"> </w:t>
      </w:r>
    </w:p>
    <w:p w14:paraId="4EA322A3" w14:textId="77777777" w:rsidR="00957C33" w:rsidRPr="004C0726" w:rsidRDefault="00957C33" w:rsidP="00957C33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 xml:space="preserve">Note that this field above indicates the proposed Release at the time of submission of the WID to TSG approval. </w:t>
      </w:r>
      <w:bookmarkStart w:id="3" w:name="_Hlk24657802"/>
      <w:r w:rsidRPr="004C0726">
        <w:rPr>
          <w:rFonts w:ascii="Arial" w:hAnsi="Arial" w:cs="Arial"/>
        </w:rPr>
        <w:t>It can later be changed without a need to revise the WID.</w:t>
      </w:r>
      <w:bookmarkEnd w:id="3"/>
      <w:r w:rsidRPr="004C0726">
        <w:rPr>
          <w:rFonts w:ascii="Arial" w:hAnsi="Arial" w:cs="Arial"/>
        </w:rPr>
        <w:t xml:space="preserve"> The updated target Release is indicated in the Work Plan. </w:t>
      </w:r>
      <w:bookmarkStart w:id="4" w:name="_Hlk24657936"/>
      <w:r>
        <w:rPr>
          <w:rFonts w:ascii="Arial" w:hAnsi="Arial" w:cs="Arial"/>
          <w:color w:val="0000FF"/>
        </w:rPr>
        <w:t>NOTE: I</w:t>
      </w:r>
      <w:r w:rsidRPr="004C0726">
        <w:rPr>
          <w:rFonts w:ascii="Arial" w:hAnsi="Arial" w:cs="Arial"/>
          <w:color w:val="0000FF"/>
        </w:rPr>
        <w:t>n case of contradiction with the target dates of clause 5, clause 5 determines the target release.</w:t>
      </w:r>
      <w:bookmarkEnd w:id="4"/>
    </w:p>
    <w:p w14:paraId="6374A878" w14:textId="77777777" w:rsidR="00957C33" w:rsidRDefault="00957C33" w:rsidP="00957C33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57C33" w:rsidRPr="00753907" w14:paraId="4C4494F1" w14:textId="77777777" w:rsidTr="00892CA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D6FFAF5" w14:textId="77777777" w:rsidR="00957C33" w:rsidRPr="00753907" w:rsidRDefault="00957C33" w:rsidP="00892CA7">
            <w:pPr>
              <w:pStyle w:val="TAL"/>
              <w:keepNext w:val="0"/>
              <w:ind w:right="-99"/>
              <w:rPr>
                <w:b/>
              </w:rPr>
            </w:pPr>
            <w:r w:rsidRPr="0075390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FB4A0B" w14:textId="77777777" w:rsidR="00957C33" w:rsidRPr="00753907" w:rsidRDefault="00957C33" w:rsidP="00892CA7">
            <w:pPr>
              <w:pStyle w:val="TAH"/>
            </w:pPr>
            <w:r w:rsidRPr="0075390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5454F3" w14:textId="77777777" w:rsidR="00957C33" w:rsidRPr="00753907" w:rsidRDefault="00957C33" w:rsidP="00892CA7">
            <w:pPr>
              <w:pStyle w:val="TAH"/>
            </w:pPr>
            <w:r w:rsidRPr="0075390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4BB6A8" w14:textId="77777777" w:rsidR="00957C33" w:rsidRPr="00753907" w:rsidRDefault="00957C33" w:rsidP="00892CA7">
            <w:pPr>
              <w:pStyle w:val="TAH"/>
            </w:pPr>
            <w:r w:rsidRPr="0075390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B36B5" w14:textId="77777777" w:rsidR="00957C33" w:rsidRPr="00753907" w:rsidRDefault="00957C33" w:rsidP="00892CA7">
            <w:pPr>
              <w:pStyle w:val="TAH"/>
            </w:pPr>
            <w:r w:rsidRPr="0075390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5E71E8" w14:textId="77777777" w:rsidR="00957C33" w:rsidRPr="00753907" w:rsidRDefault="00957C33" w:rsidP="00892CA7">
            <w:pPr>
              <w:pStyle w:val="TAH"/>
            </w:pPr>
            <w:r w:rsidRPr="00753907">
              <w:t>Others (specify)</w:t>
            </w:r>
          </w:p>
        </w:tc>
      </w:tr>
      <w:tr w:rsidR="00957C33" w:rsidRPr="00753907" w14:paraId="0F61AE15" w14:textId="77777777" w:rsidTr="00892CA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12BC36" w14:textId="77777777" w:rsidR="00957C33" w:rsidRPr="00753907" w:rsidRDefault="00957C33" w:rsidP="00892CA7">
            <w:pPr>
              <w:pStyle w:val="TAL"/>
              <w:keepNext w:val="0"/>
              <w:ind w:right="-99"/>
              <w:rPr>
                <w:b/>
              </w:rPr>
            </w:pPr>
            <w:r w:rsidRPr="0075390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FCB5B94" w14:textId="77777777" w:rsidR="00957C33" w:rsidRPr="00753907" w:rsidRDefault="00957C33" w:rsidP="00892CA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850F43" w14:textId="77777777" w:rsidR="00957C33" w:rsidRPr="00753907" w:rsidRDefault="00957C33" w:rsidP="00892CA7">
            <w:pPr>
              <w:pStyle w:val="TAC"/>
            </w:pPr>
            <w:r w:rsidRPr="0075390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A756A8" w14:textId="77777777" w:rsidR="00957C33" w:rsidRPr="00753907" w:rsidRDefault="00957C33" w:rsidP="00892CA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B4324A" w14:textId="77777777" w:rsidR="00957C33" w:rsidRPr="00753907" w:rsidRDefault="00957C33" w:rsidP="00892CA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FA10C2" w14:textId="77777777" w:rsidR="00957C33" w:rsidRPr="00753907" w:rsidRDefault="00957C33" w:rsidP="00892CA7">
            <w:pPr>
              <w:pStyle w:val="TAC"/>
            </w:pPr>
          </w:p>
        </w:tc>
      </w:tr>
      <w:tr w:rsidR="00957C33" w:rsidRPr="00753907" w14:paraId="31EF47A9" w14:textId="77777777" w:rsidTr="00892CA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16019AC" w14:textId="77777777" w:rsidR="00957C33" w:rsidRPr="00753907" w:rsidRDefault="00957C33" w:rsidP="00892CA7">
            <w:pPr>
              <w:pStyle w:val="TAL"/>
              <w:keepNext w:val="0"/>
              <w:ind w:right="-99"/>
              <w:rPr>
                <w:b/>
              </w:rPr>
            </w:pPr>
            <w:r w:rsidRPr="0075390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EC59E3F" w14:textId="77777777" w:rsidR="00957C33" w:rsidRPr="00753907" w:rsidRDefault="00957C33" w:rsidP="00892CA7">
            <w:pPr>
              <w:pStyle w:val="TAC"/>
            </w:pPr>
            <w:r w:rsidRPr="00753907">
              <w:t>X</w:t>
            </w:r>
          </w:p>
        </w:tc>
        <w:tc>
          <w:tcPr>
            <w:tcW w:w="0" w:type="auto"/>
          </w:tcPr>
          <w:p w14:paraId="0E54AAA9" w14:textId="77777777" w:rsidR="00957C33" w:rsidRPr="00753907" w:rsidRDefault="00957C33" w:rsidP="00892CA7">
            <w:pPr>
              <w:pStyle w:val="TAC"/>
            </w:pPr>
          </w:p>
        </w:tc>
        <w:tc>
          <w:tcPr>
            <w:tcW w:w="0" w:type="auto"/>
          </w:tcPr>
          <w:p w14:paraId="6123CBB7" w14:textId="77777777" w:rsidR="00957C33" w:rsidRPr="00753907" w:rsidRDefault="00957C33" w:rsidP="00892CA7">
            <w:pPr>
              <w:pStyle w:val="TAC"/>
            </w:pPr>
            <w:r w:rsidRPr="00753907">
              <w:t>X</w:t>
            </w:r>
          </w:p>
        </w:tc>
        <w:tc>
          <w:tcPr>
            <w:tcW w:w="0" w:type="auto"/>
          </w:tcPr>
          <w:p w14:paraId="354B1FC5" w14:textId="77777777" w:rsidR="00957C33" w:rsidRPr="00753907" w:rsidRDefault="00957C33" w:rsidP="00892CA7">
            <w:pPr>
              <w:pStyle w:val="TAC"/>
            </w:pPr>
            <w:r w:rsidRPr="00753907">
              <w:t>X</w:t>
            </w:r>
          </w:p>
        </w:tc>
        <w:tc>
          <w:tcPr>
            <w:tcW w:w="0" w:type="auto"/>
          </w:tcPr>
          <w:p w14:paraId="1E0E9ED0" w14:textId="77777777" w:rsidR="00957C33" w:rsidRPr="00753907" w:rsidRDefault="00957C33" w:rsidP="00892CA7">
            <w:pPr>
              <w:pStyle w:val="TAC"/>
            </w:pPr>
            <w:r w:rsidRPr="00753907">
              <w:t>X</w:t>
            </w:r>
          </w:p>
        </w:tc>
      </w:tr>
      <w:tr w:rsidR="00957C33" w:rsidRPr="00753907" w14:paraId="2E4FE1BD" w14:textId="77777777" w:rsidTr="00892CA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39CFDC7" w14:textId="77777777" w:rsidR="00957C33" w:rsidRPr="00753907" w:rsidRDefault="00957C33" w:rsidP="00892CA7">
            <w:pPr>
              <w:pStyle w:val="TAL"/>
              <w:keepNext w:val="0"/>
              <w:ind w:right="-99"/>
              <w:rPr>
                <w:b/>
              </w:rPr>
            </w:pPr>
            <w:r w:rsidRPr="0075390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8C09DE5" w14:textId="77777777" w:rsidR="00957C33" w:rsidRPr="00753907" w:rsidRDefault="00957C33" w:rsidP="00892CA7">
            <w:pPr>
              <w:pStyle w:val="TAC"/>
            </w:pPr>
          </w:p>
        </w:tc>
        <w:tc>
          <w:tcPr>
            <w:tcW w:w="0" w:type="auto"/>
          </w:tcPr>
          <w:p w14:paraId="10765BE5" w14:textId="77777777" w:rsidR="00957C33" w:rsidRPr="00753907" w:rsidRDefault="00957C33" w:rsidP="00892CA7">
            <w:pPr>
              <w:pStyle w:val="TAC"/>
            </w:pPr>
          </w:p>
        </w:tc>
        <w:tc>
          <w:tcPr>
            <w:tcW w:w="0" w:type="auto"/>
          </w:tcPr>
          <w:p w14:paraId="27B023DA" w14:textId="77777777" w:rsidR="00957C33" w:rsidRPr="00753907" w:rsidRDefault="00957C33" w:rsidP="00892CA7">
            <w:pPr>
              <w:pStyle w:val="TAC"/>
            </w:pPr>
          </w:p>
        </w:tc>
        <w:tc>
          <w:tcPr>
            <w:tcW w:w="0" w:type="auto"/>
          </w:tcPr>
          <w:p w14:paraId="2B5C3CDC" w14:textId="77777777" w:rsidR="00957C33" w:rsidRPr="00753907" w:rsidRDefault="00957C33" w:rsidP="00892CA7">
            <w:pPr>
              <w:pStyle w:val="TAC"/>
            </w:pPr>
          </w:p>
        </w:tc>
        <w:tc>
          <w:tcPr>
            <w:tcW w:w="0" w:type="auto"/>
          </w:tcPr>
          <w:p w14:paraId="0C979586" w14:textId="77777777" w:rsidR="00957C33" w:rsidRPr="00753907" w:rsidRDefault="00957C33" w:rsidP="00892CA7">
            <w:pPr>
              <w:pStyle w:val="TAC"/>
            </w:pPr>
          </w:p>
        </w:tc>
      </w:tr>
    </w:tbl>
    <w:p w14:paraId="4993E202" w14:textId="77777777" w:rsidR="00957C33" w:rsidRDefault="00957C33" w:rsidP="00957C33">
      <w:pPr>
        <w:ind w:right="-99"/>
        <w:rPr>
          <w:b/>
        </w:rPr>
      </w:pPr>
    </w:p>
    <w:p w14:paraId="4952321B" w14:textId="77777777" w:rsidR="00957C33" w:rsidRDefault="00957C33" w:rsidP="00957C33">
      <w:pPr>
        <w:pStyle w:val="Heading2"/>
      </w:pPr>
      <w:r>
        <w:t>2</w:t>
      </w:r>
      <w:r>
        <w:tab/>
        <w:t>Classification of the Work Item and linked work items</w:t>
      </w:r>
    </w:p>
    <w:p w14:paraId="7159054E" w14:textId="77777777" w:rsidR="00957C33" w:rsidRDefault="00957C33" w:rsidP="00957C33">
      <w:pPr>
        <w:pStyle w:val="Heading3"/>
      </w:pPr>
      <w:r>
        <w:t>2.1</w:t>
      </w:r>
      <w:r>
        <w:tab/>
        <w:t>Primary classification</w:t>
      </w:r>
    </w:p>
    <w:p w14:paraId="7F2D76D2" w14:textId="77777777" w:rsidR="00957C33" w:rsidRPr="00A36378" w:rsidRDefault="00957C33" w:rsidP="00957C33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57C33" w:rsidRPr="00753907" w14:paraId="4464A62C" w14:textId="77777777" w:rsidTr="00892CA7">
        <w:tc>
          <w:tcPr>
            <w:tcW w:w="675" w:type="dxa"/>
          </w:tcPr>
          <w:p w14:paraId="0E344F4D" w14:textId="77777777" w:rsidR="00957C33" w:rsidRPr="00753907" w:rsidRDefault="00957C33" w:rsidP="00892CA7">
            <w:pPr>
              <w:pStyle w:val="TAC"/>
            </w:pPr>
            <w:r w:rsidRPr="00753907"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07D2FDF0" w14:textId="77777777" w:rsidR="00957C33" w:rsidRPr="00753907" w:rsidRDefault="00957C33" w:rsidP="00892CA7">
            <w:pPr>
              <w:pStyle w:val="TAH"/>
              <w:ind w:right="-99"/>
              <w:jc w:val="left"/>
              <w:rPr>
                <w:color w:val="4F81BD"/>
              </w:rPr>
            </w:pPr>
            <w:r w:rsidRPr="00753907">
              <w:rPr>
                <w:color w:val="4F81BD"/>
                <w:sz w:val="20"/>
              </w:rPr>
              <w:t>Feature</w:t>
            </w:r>
          </w:p>
        </w:tc>
      </w:tr>
      <w:tr w:rsidR="00957C33" w:rsidRPr="00753907" w14:paraId="1B405002" w14:textId="77777777" w:rsidTr="00892CA7">
        <w:tc>
          <w:tcPr>
            <w:tcW w:w="675" w:type="dxa"/>
          </w:tcPr>
          <w:p w14:paraId="6447B27C" w14:textId="77777777" w:rsidR="00957C33" w:rsidRPr="00753907" w:rsidRDefault="00957C33" w:rsidP="00892CA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D972A58" w14:textId="77777777" w:rsidR="00957C33" w:rsidRPr="00753907" w:rsidRDefault="00957C33" w:rsidP="00892CA7">
            <w:pPr>
              <w:pStyle w:val="TAH"/>
              <w:ind w:right="-99"/>
              <w:jc w:val="left"/>
            </w:pPr>
            <w:r w:rsidRPr="00753907">
              <w:t>Building Block</w:t>
            </w:r>
          </w:p>
        </w:tc>
      </w:tr>
      <w:tr w:rsidR="00957C33" w:rsidRPr="00753907" w14:paraId="01F6FA01" w14:textId="77777777" w:rsidTr="00892CA7">
        <w:tc>
          <w:tcPr>
            <w:tcW w:w="675" w:type="dxa"/>
          </w:tcPr>
          <w:p w14:paraId="0D4A0EA2" w14:textId="77777777" w:rsidR="00957C33" w:rsidRPr="00753907" w:rsidRDefault="00957C33" w:rsidP="00892CA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200F47" w14:textId="77777777" w:rsidR="00957C33" w:rsidRPr="00753907" w:rsidRDefault="00957C33" w:rsidP="00892CA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53907">
              <w:rPr>
                <w:b w:val="0"/>
                <w:i/>
                <w:sz w:val="16"/>
              </w:rPr>
              <w:t>Work Task</w:t>
            </w:r>
          </w:p>
        </w:tc>
      </w:tr>
      <w:tr w:rsidR="00957C33" w:rsidRPr="00753907" w14:paraId="55C7BF30" w14:textId="77777777" w:rsidTr="00892CA7">
        <w:tc>
          <w:tcPr>
            <w:tcW w:w="675" w:type="dxa"/>
          </w:tcPr>
          <w:p w14:paraId="7AE1985B" w14:textId="77777777" w:rsidR="00957C33" w:rsidRPr="00753907" w:rsidRDefault="00957C33" w:rsidP="00892C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9ECA68" w14:textId="77777777" w:rsidR="00957C33" w:rsidRPr="00753907" w:rsidRDefault="00957C33" w:rsidP="00892CA7">
            <w:pPr>
              <w:pStyle w:val="TAH"/>
              <w:ind w:right="-99"/>
              <w:jc w:val="left"/>
            </w:pPr>
            <w:r w:rsidRPr="00753907">
              <w:rPr>
                <w:color w:val="4F81BD"/>
                <w:sz w:val="20"/>
              </w:rPr>
              <w:t>Study Item</w:t>
            </w:r>
          </w:p>
        </w:tc>
      </w:tr>
    </w:tbl>
    <w:p w14:paraId="6AFE723F" w14:textId="77777777" w:rsidR="00957C33" w:rsidRPr="00A02D05" w:rsidRDefault="00957C33" w:rsidP="00957C3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3E71C49C" w14:textId="77777777" w:rsidR="00957C33" w:rsidRDefault="00957C33" w:rsidP="00957C33">
      <w:pPr>
        <w:ind w:right="-99"/>
        <w:rPr>
          <w:b/>
        </w:rPr>
      </w:pPr>
    </w:p>
    <w:p w14:paraId="2D9079E7" w14:textId="77777777" w:rsidR="00957C33" w:rsidRDefault="00957C33" w:rsidP="00957C33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957C33" w:rsidRPr="00753907" w14:paraId="3A5DE81C" w14:textId="77777777" w:rsidTr="00892CA7">
        <w:tc>
          <w:tcPr>
            <w:tcW w:w="10314" w:type="dxa"/>
            <w:gridSpan w:val="4"/>
            <w:shd w:val="clear" w:color="auto" w:fill="E0E0E0"/>
          </w:tcPr>
          <w:p w14:paraId="1AA1559B" w14:textId="77777777" w:rsidR="00957C33" w:rsidRPr="00753907" w:rsidRDefault="00957C33" w:rsidP="00892CA7">
            <w:pPr>
              <w:pStyle w:val="TAH"/>
              <w:ind w:right="-99"/>
              <w:jc w:val="left"/>
            </w:pPr>
            <w:r w:rsidRPr="00753907">
              <w:t xml:space="preserve">Parent Work / Study Items </w:t>
            </w:r>
          </w:p>
        </w:tc>
      </w:tr>
      <w:tr w:rsidR="00957C33" w:rsidRPr="00753907" w14:paraId="76B25789" w14:textId="77777777" w:rsidTr="00892CA7">
        <w:tc>
          <w:tcPr>
            <w:tcW w:w="1101" w:type="dxa"/>
            <w:shd w:val="clear" w:color="auto" w:fill="E0E0E0"/>
          </w:tcPr>
          <w:p w14:paraId="3F9E5AFB" w14:textId="77777777" w:rsidR="00957C33" w:rsidRPr="00753907" w:rsidDel="00C02DF6" w:rsidRDefault="00957C33" w:rsidP="00892CA7">
            <w:pPr>
              <w:pStyle w:val="TAH"/>
              <w:ind w:right="-99"/>
              <w:jc w:val="left"/>
            </w:pPr>
            <w:r w:rsidRPr="0075390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151CBC" w14:textId="77777777" w:rsidR="00957C33" w:rsidRPr="00753907" w:rsidDel="00C02DF6" w:rsidRDefault="00957C33" w:rsidP="00892CA7">
            <w:pPr>
              <w:pStyle w:val="TAH"/>
              <w:ind w:right="-99"/>
              <w:jc w:val="left"/>
            </w:pPr>
            <w:r w:rsidRPr="0075390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FC320F" w14:textId="77777777" w:rsidR="00957C33" w:rsidRPr="00753907" w:rsidRDefault="00957C33" w:rsidP="00892CA7">
            <w:pPr>
              <w:pStyle w:val="TAH"/>
              <w:ind w:right="-99"/>
              <w:jc w:val="left"/>
            </w:pPr>
            <w:r w:rsidRPr="00753907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B195A84" w14:textId="77777777" w:rsidR="00957C33" w:rsidRPr="00753907" w:rsidRDefault="00957C33" w:rsidP="00892CA7">
            <w:pPr>
              <w:pStyle w:val="TAH"/>
              <w:ind w:right="-99"/>
              <w:jc w:val="left"/>
            </w:pPr>
            <w:r w:rsidRPr="00753907">
              <w:t>Title (as in 3GPP Work Plan)</w:t>
            </w:r>
          </w:p>
        </w:tc>
      </w:tr>
      <w:tr w:rsidR="00957C33" w:rsidRPr="00753907" w14:paraId="58EFAD42" w14:textId="77777777" w:rsidTr="00892CA7">
        <w:tc>
          <w:tcPr>
            <w:tcW w:w="1101" w:type="dxa"/>
          </w:tcPr>
          <w:p w14:paraId="32D51DF4" w14:textId="77777777" w:rsidR="00957C33" w:rsidRPr="00753907" w:rsidRDefault="00957C33" w:rsidP="00892CA7">
            <w:pPr>
              <w:pStyle w:val="TAL"/>
            </w:pPr>
            <w:proofErr w:type="spellStart"/>
            <w:r w:rsidRPr="00A174B2">
              <w:t>NR_MG_enh</w:t>
            </w:r>
            <w:proofErr w:type="spellEnd"/>
          </w:p>
        </w:tc>
        <w:tc>
          <w:tcPr>
            <w:tcW w:w="1101" w:type="dxa"/>
          </w:tcPr>
          <w:p w14:paraId="34EAE4CB" w14:textId="77777777" w:rsidR="00957C33" w:rsidRPr="00753907" w:rsidRDefault="00957C33" w:rsidP="00892CA7">
            <w:pPr>
              <w:pStyle w:val="TAL"/>
            </w:pPr>
            <w:r w:rsidRPr="00A174B2">
              <w:t>RAN4</w:t>
            </w:r>
          </w:p>
        </w:tc>
        <w:tc>
          <w:tcPr>
            <w:tcW w:w="1101" w:type="dxa"/>
          </w:tcPr>
          <w:p w14:paraId="325820B4" w14:textId="77777777" w:rsidR="00957C33" w:rsidRPr="00753907" w:rsidRDefault="00957C33" w:rsidP="00892CA7">
            <w:pPr>
              <w:pStyle w:val="TAL"/>
            </w:pPr>
            <w:r w:rsidRPr="00A174B2">
              <w:t>890161</w:t>
            </w:r>
          </w:p>
        </w:tc>
        <w:tc>
          <w:tcPr>
            <w:tcW w:w="7011" w:type="dxa"/>
          </w:tcPr>
          <w:p w14:paraId="79EB74E0" w14:textId="77777777" w:rsidR="00957C33" w:rsidRPr="00251D80" w:rsidRDefault="00957C33" w:rsidP="00892CA7">
            <w:pPr>
              <w:pStyle w:val="tah0"/>
            </w:pPr>
            <w:r w:rsidRPr="00802F21">
              <w:rPr>
                <w:rFonts w:ascii="Arial" w:eastAsia="Times New Roman" w:hAnsi="Arial"/>
                <w:sz w:val="18"/>
                <w:szCs w:val="20"/>
                <w:lang w:val="en-GB"/>
              </w:rPr>
              <w:t>NR and MR-DC Measurement Gap Enhancements</w:t>
            </w:r>
          </w:p>
        </w:tc>
      </w:tr>
    </w:tbl>
    <w:p w14:paraId="7DD6AECA" w14:textId="77777777" w:rsidR="00957C33" w:rsidRDefault="00957C33" w:rsidP="00957C33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 the table above should just include the feature WI data (In case the feature covers Core and </w:t>
      </w:r>
      <w:r>
        <w:rPr>
          <w:color w:val="0000FF"/>
        </w:rPr>
        <w:tab/>
        <w:t>Perf. part, please list under Working Group the leading WG of the Core part).</w:t>
      </w:r>
    </w:p>
    <w:p w14:paraId="2FFC7837" w14:textId="77777777" w:rsidR="00957C33" w:rsidRDefault="00957C33" w:rsidP="00957C33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957C33" w:rsidRPr="00753907" w14:paraId="2ADE764F" w14:textId="77777777" w:rsidTr="00892CA7">
        <w:tc>
          <w:tcPr>
            <w:tcW w:w="10314" w:type="dxa"/>
            <w:gridSpan w:val="3"/>
            <w:shd w:val="clear" w:color="auto" w:fill="E0E0E0"/>
          </w:tcPr>
          <w:p w14:paraId="039CA123" w14:textId="77777777" w:rsidR="00957C33" w:rsidRPr="00753907" w:rsidRDefault="00957C33" w:rsidP="00892CA7">
            <w:pPr>
              <w:pStyle w:val="TAH"/>
              <w:ind w:right="-99"/>
              <w:jc w:val="left"/>
            </w:pPr>
            <w:r w:rsidRPr="00753907">
              <w:t>Other related Work Items (if any)</w:t>
            </w:r>
          </w:p>
        </w:tc>
      </w:tr>
      <w:tr w:rsidR="00957C33" w:rsidRPr="00753907" w14:paraId="2AF9B8C2" w14:textId="77777777" w:rsidTr="00892CA7">
        <w:tc>
          <w:tcPr>
            <w:tcW w:w="1101" w:type="dxa"/>
            <w:shd w:val="clear" w:color="auto" w:fill="E0E0E0"/>
          </w:tcPr>
          <w:p w14:paraId="336D9030" w14:textId="77777777" w:rsidR="00957C33" w:rsidRPr="00753907" w:rsidRDefault="00957C33" w:rsidP="00892CA7">
            <w:pPr>
              <w:pStyle w:val="TAH"/>
              <w:ind w:right="-99"/>
              <w:jc w:val="left"/>
            </w:pPr>
            <w:r w:rsidRPr="0075390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D4152F7" w14:textId="77777777" w:rsidR="00957C33" w:rsidRPr="00753907" w:rsidRDefault="00957C33" w:rsidP="00892CA7">
            <w:pPr>
              <w:pStyle w:val="TAH"/>
              <w:ind w:right="-99"/>
              <w:jc w:val="left"/>
            </w:pPr>
            <w:r w:rsidRPr="0075390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E1872D3" w14:textId="77777777" w:rsidR="00957C33" w:rsidRPr="00753907" w:rsidRDefault="00957C33" w:rsidP="00892CA7">
            <w:pPr>
              <w:pStyle w:val="TAH"/>
              <w:ind w:right="-99"/>
              <w:jc w:val="left"/>
            </w:pPr>
            <w:r w:rsidRPr="00753907">
              <w:t>Nature of relationship</w:t>
            </w:r>
          </w:p>
        </w:tc>
      </w:tr>
      <w:tr w:rsidR="00957C33" w:rsidRPr="00753907" w14:paraId="33425109" w14:textId="77777777" w:rsidTr="00892CA7">
        <w:tc>
          <w:tcPr>
            <w:tcW w:w="1101" w:type="dxa"/>
          </w:tcPr>
          <w:p w14:paraId="4931B57B" w14:textId="77777777" w:rsidR="00957C33" w:rsidRPr="00753907" w:rsidRDefault="00957C33" w:rsidP="00892CA7">
            <w:pPr>
              <w:pStyle w:val="TAL"/>
            </w:pPr>
          </w:p>
        </w:tc>
        <w:tc>
          <w:tcPr>
            <w:tcW w:w="3326" w:type="dxa"/>
          </w:tcPr>
          <w:p w14:paraId="130C02B5" w14:textId="77777777" w:rsidR="00957C33" w:rsidRPr="00753907" w:rsidRDefault="00957C33" w:rsidP="00892CA7">
            <w:pPr>
              <w:pStyle w:val="TAL"/>
            </w:pPr>
          </w:p>
        </w:tc>
        <w:tc>
          <w:tcPr>
            <w:tcW w:w="5887" w:type="dxa"/>
          </w:tcPr>
          <w:p w14:paraId="4ED0971F" w14:textId="77777777" w:rsidR="00957C33" w:rsidRPr="00251D80" w:rsidRDefault="00957C33" w:rsidP="00892CA7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22B98C5" w14:textId="77777777" w:rsidR="00957C33" w:rsidRDefault="00957C33" w:rsidP="00957C33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2D907085" w14:textId="77777777" w:rsidR="00957C33" w:rsidRDefault="00957C33" w:rsidP="00957C33">
      <w:pPr>
        <w:spacing w:after="0"/>
        <w:ind w:right="-96"/>
        <w:rPr>
          <w:color w:val="0000FF"/>
        </w:rPr>
      </w:pPr>
    </w:p>
    <w:p w14:paraId="19396593" w14:textId="77777777" w:rsidR="00957C33" w:rsidRDefault="00957C33" w:rsidP="00957C33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49FA8847" w14:textId="77777777" w:rsidR="00957C33" w:rsidRPr="00251D80" w:rsidRDefault="00957C33" w:rsidP="00957C33">
      <w:pPr>
        <w:rPr>
          <w:i/>
        </w:rPr>
      </w:pPr>
    </w:p>
    <w:p w14:paraId="2B4AD766" w14:textId="77777777" w:rsidR="00957C33" w:rsidRDefault="00957C33" w:rsidP="00957C33">
      <w:pPr>
        <w:pStyle w:val="Heading2"/>
      </w:pPr>
      <w:r>
        <w:t>3</w:t>
      </w:r>
      <w:r>
        <w:tab/>
        <w:t>Justification</w:t>
      </w:r>
    </w:p>
    <w:p w14:paraId="71362218" w14:textId="77777777" w:rsidR="00957C33" w:rsidRDefault="00957C33" w:rsidP="00957C33">
      <w:pPr>
        <w:rPr>
          <w:iCs/>
        </w:rPr>
      </w:pPr>
      <w:r>
        <w:rPr>
          <w:iCs/>
        </w:rPr>
        <w:t xml:space="preserve">This work item introduces a number of enhancements for NR and MR-DC measurement gaps requirements as well as </w:t>
      </w:r>
      <w:r w:rsidRPr="006A6EAD">
        <w:rPr>
          <w:iCs/>
        </w:rPr>
        <w:t xml:space="preserve">requirements </w:t>
      </w:r>
      <w:r>
        <w:rPr>
          <w:iCs/>
        </w:rPr>
        <w:t xml:space="preserve">for measurements </w:t>
      </w:r>
      <w:r w:rsidRPr="006A6EAD">
        <w:rPr>
          <w:iCs/>
        </w:rPr>
        <w:t>without gaps</w:t>
      </w:r>
      <w:r>
        <w:rPr>
          <w:iCs/>
        </w:rPr>
        <w:t>:</w:t>
      </w:r>
    </w:p>
    <w:p w14:paraId="44C6DBD8" w14:textId="77777777" w:rsidR="00957C33" w:rsidRDefault="00957C33" w:rsidP="00957C33">
      <w:pPr>
        <w:numPr>
          <w:ilvl w:val="0"/>
          <w:numId w:val="10"/>
        </w:numPr>
        <w:ind w:left="360"/>
        <w:rPr>
          <w:rFonts w:eastAsia="Batang"/>
          <w:lang w:val="en-US"/>
        </w:rPr>
      </w:pPr>
      <w:r>
        <w:rPr>
          <w:rFonts w:eastAsia="Batang"/>
          <w:lang w:val="en-US"/>
        </w:rPr>
        <w:t>E</w:t>
      </w:r>
      <w:r w:rsidRPr="006E712C">
        <w:rPr>
          <w:rFonts w:eastAsia="Batang"/>
          <w:lang w:val="en-US"/>
        </w:rPr>
        <w:t xml:space="preserve">nhancements of pre-configured MGs, multiple concurrent MGs and NCSG </w:t>
      </w:r>
    </w:p>
    <w:p w14:paraId="1BECC151" w14:textId="77777777" w:rsidR="00957C33" w:rsidRPr="00EE7041" w:rsidRDefault="00957C33" w:rsidP="00957C33">
      <w:pPr>
        <w:pStyle w:val="ListParagraph"/>
        <w:spacing w:after="120"/>
        <w:ind w:left="360"/>
        <w:contextualSpacing w:val="0"/>
        <w:jc w:val="both"/>
        <w:rPr>
          <w:rFonts w:eastAsia="Batang"/>
        </w:rPr>
      </w:pPr>
      <w:r w:rsidRPr="00EE7041">
        <w:rPr>
          <w:rFonts w:eastAsia="Batang"/>
        </w:rPr>
        <w:t xml:space="preserve">The baseline functionality of pre-configured MG, concurrent MG and NCSG was introduced in Rel-17 NR and MR-DC Measurement gap enhancements WI. Meanwhile, the work on requirements for the joint configuration of pre-configured MG, concurrent MG and NCSG was deprioritized. </w:t>
      </w:r>
      <w:r>
        <w:rPr>
          <w:rFonts w:eastAsia="Batang"/>
        </w:rPr>
        <w:t>Specification</w:t>
      </w:r>
      <w:r w:rsidRPr="00EE7041">
        <w:rPr>
          <w:rFonts w:eastAsia="Batang"/>
        </w:rPr>
        <w:t xml:space="preserve"> of joint requirements will improve network configuration flexibility and </w:t>
      </w:r>
      <w:r>
        <w:rPr>
          <w:rFonts w:eastAsia="Batang"/>
        </w:rPr>
        <w:t>enable</w:t>
      </w:r>
      <w:r w:rsidRPr="00EE7041">
        <w:rPr>
          <w:rFonts w:eastAsia="Batang"/>
        </w:rPr>
        <w:t xml:space="preserve"> additional use cases </w:t>
      </w:r>
      <w:r>
        <w:rPr>
          <w:rFonts w:eastAsia="Batang"/>
        </w:rPr>
        <w:t xml:space="preserve">to be addressed </w:t>
      </w:r>
      <w:r w:rsidRPr="00EE7041">
        <w:rPr>
          <w:rFonts w:eastAsia="Batang"/>
        </w:rPr>
        <w:t>via a combination of pre-configured MG, concurrent MG and NCSG mechanisms.</w:t>
      </w:r>
    </w:p>
    <w:p w14:paraId="64C0FDB7" w14:textId="77777777" w:rsidR="00957C33" w:rsidRPr="006E712C" w:rsidRDefault="00957C33" w:rsidP="00957C33">
      <w:pPr>
        <w:ind w:left="720"/>
        <w:rPr>
          <w:rFonts w:eastAsia="Batang"/>
          <w:lang w:val="en-US"/>
        </w:rPr>
      </w:pPr>
    </w:p>
    <w:p w14:paraId="5AD245A6" w14:textId="77777777" w:rsidR="00957C33" w:rsidRDefault="00957C33" w:rsidP="00957C33">
      <w:pPr>
        <w:numPr>
          <w:ilvl w:val="0"/>
          <w:numId w:val="10"/>
        </w:numPr>
        <w:spacing w:after="120"/>
        <w:ind w:left="360"/>
        <w:rPr>
          <w:rFonts w:eastAsia="Batang"/>
          <w:lang w:val="en-US"/>
        </w:rPr>
      </w:pPr>
      <w:r>
        <w:rPr>
          <w:rFonts w:eastAsia="Batang"/>
          <w:lang w:val="en-US"/>
        </w:rPr>
        <w:t>RRM requirements for measurements without gaps</w:t>
      </w:r>
    </w:p>
    <w:p w14:paraId="4FC6C7EC" w14:textId="77777777" w:rsidR="00957C33" w:rsidRDefault="00957C33" w:rsidP="00957C33">
      <w:pPr>
        <w:pStyle w:val="ListParagraph"/>
        <w:spacing w:after="120"/>
        <w:ind w:left="360"/>
        <w:contextualSpacing w:val="0"/>
        <w:jc w:val="both"/>
        <w:rPr>
          <w:rFonts w:eastAsia="Batang"/>
        </w:rPr>
      </w:pPr>
      <w:r w:rsidRPr="006A6EAD">
        <w:rPr>
          <w:rFonts w:eastAsia="Batang"/>
        </w:rPr>
        <w:t xml:space="preserve">The </w:t>
      </w:r>
      <w:proofErr w:type="spellStart"/>
      <w:r w:rsidRPr="006A6EAD">
        <w:rPr>
          <w:rFonts w:eastAsia="Batang"/>
        </w:rPr>
        <w:t>NeedForGaps</w:t>
      </w:r>
      <w:proofErr w:type="spellEnd"/>
      <w:r w:rsidRPr="006A6EAD">
        <w:rPr>
          <w:rFonts w:eastAsia="Batang"/>
        </w:rPr>
        <w:t xml:space="preserve"> feature can bring gains for system throughput and/or mobility performance under certain conditions, where gap-less measurements can be applied. The existing RRM requirements for UEs supporting </w:t>
      </w:r>
      <w:proofErr w:type="spellStart"/>
      <w:r w:rsidRPr="006A6EAD">
        <w:rPr>
          <w:rFonts w:eastAsia="Batang"/>
        </w:rPr>
        <w:t>NeedForGaps</w:t>
      </w:r>
      <w:proofErr w:type="spellEnd"/>
      <w:r w:rsidRPr="006A6EAD">
        <w:rPr>
          <w:rFonts w:eastAsia="Batang"/>
        </w:rPr>
        <w:t xml:space="preserve"> feature are specified for intra-frequency SSB based measurements without gaps, while requirements for inter-frequency measurements without gaps are missing. Also, RRM requirements for intra-frequency SSB based measurements without gaps do not assume interruptions, which may be required. </w:t>
      </w:r>
    </w:p>
    <w:p w14:paraId="17F081AD" w14:textId="77777777" w:rsidR="00957C33" w:rsidRDefault="00957C33" w:rsidP="00957C33">
      <w:pPr>
        <w:pStyle w:val="ListParagraph"/>
        <w:spacing w:after="120"/>
        <w:ind w:left="360"/>
        <w:contextualSpacing w:val="0"/>
        <w:jc w:val="both"/>
        <w:rPr>
          <w:rFonts w:eastAsia="Batang"/>
        </w:rPr>
      </w:pPr>
      <w:r w:rsidRPr="006A6EAD">
        <w:rPr>
          <w:rFonts w:eastAsia="Batang"/>
        </w:rPr>
        <w:t xml:space="preserve">Inter-frequency measurements without gaps are already supported in Rel-17. </w:t>
      </w:r>
      <w:r w:rsidRPr="000A3C48">
        <w:rPr>
          <w:rFonts w:eastAsia="Batang"/>
        </w:rPr>
        <w:t xml:space="preserve">Support of gap-less inter-RAT NR and LTE </w:t>
      </w:r>
      <w:r w:rsidRPr="006A6EAD">
        <w:rPr>
          <w:rFonts w:eastAsia="Batang"/>
        </w:rPr>
        <w:t xml:space="preserve">measurements </w:t>
      </w:r>
      <w:r w:rsidRPr="000A3C48">
        <w:rPr>
          <w:rFonts w:eastAsia="Batang"/>
        </w:rPr>
        <w:t>can bring gains for system throughput and/or mobility performance under certain conditions, where gap-less measurements can be applied.</w:t>
      </w:r>
    </w:p>
    <w:p w14:paraId="00AB94A1" w14:textId="77777777" w:rsidR="00957C33" w:rsidRPr="004A5B4F" w:rsidRDefault="00957C33" w:rsidP="00957C33">
      <w:pPr>
        <w:pStyle w:val="ListParagraph"/>
        <w:spacing w:after="120"/>
        <w:ind w:left="360"/>
        <w:contextualSpacing w:val="0"/>
        <w:jc w:val="both"/>
        <w:rPr>
          <w:rFonts w:eastAsia="DengXian"/>
          <w:lang w:eastAsia="zh-CN"/>
        </w:rPr>
      </w:pPr>
      <w:r w:rsidRPr="003474AA">
        <w:rPr>
          <w:rFonts w:eastAsia="DengXian"/>
          <w:lang w:eastAsia="zh-CN"/>
        </w:rPr>
        <w:t xml:space="preserve">For UE supporting </w:t>
      </w:r>
      <w:proofErr w:type="spellStart"/>
      <w:r w:rsidRPr="003474AA">
        <w:rPr>
          <w:rFonts w:eastAsia="DengXian"/>
          <w:b/>
          <w:bCs/>
          <w:i/>
          <w:iCs/>
          <w:lang w:eastAsia="zh-CN"/>
        </w:rPr>
        <w:t>interRAT-NeedForGapsNR</w:t>
      </w:r>
      <w:proofErr w:type="spellEnd"/>
      <w:r w:rsidRPr="003474AA">
        <w:rPr>
          <w:rFonts w:eastAsia="DengXian"/>
          <w:lang w:eastAsia="zh-CN"/>
        </w:rPr>
        <w:t>, UE can measure inter-RAT NR carrier without gaps which can bring gains for system throughput and/or mobility performance. For inter</w:t>
      </w:r>
      <w:r w:rsidRPr="003474AA">
        <w:rPr>
          <w:rFonts w:eastAsia="DengXian" w:hint="eastAsia"/>
          <w:lang w:eastAsia="zh-CN"/>
        </w:rPr>
        <w:t>-</w:t>
      </w:r>
      <w:r w:rsidRPr="003474AA">
        <w:rPr>
          <w:rFonts w:eastAsia="DengXian"/>
          <w:lang w:eastAsia="zh-CN"/>
        </w:rPr>
        <w:t xml:space="preserve">RAT LTE measurement, similar UE capability can be introduced for UE to measure inter-RAT LTE carrier without gaps and similar gain can be obtained.  </w:t>
      </w:r>
    </w:p>
    <w:p w14:paraId="5171A29A" w14:textId="77777777" w:rsidR="00957C33" w:rsidRPr="00D65011" w:rsidRDefault="00957C33" w:rsidP="00957C33">
      <w:pPr>
        <w:rPr>
          <w:i/>
          <w:lang w:val="en-US"/>
        </w:rPr>
      </w:pPr>
    </w:p>
    <w:p w14:paraId="0F77DE0B" w14:textId="77777777" w:rsidR="00957C33" w:rsidRDefault="00957C33" w:rsidP="00957C33">
      <w:pPr>
        <w:pStyle w:val="Heading2"/>
      </w:pPr>
      <w:r>
        <w:lastRenderedPageBreak/>
        <w:t>4</w:t>
      </w:r>
      <w:r>
        <w:tab/>
        <w:t>Objective</w:t>
      </w:r>
    </w:p>
    <w:p w14:paraId="048E00C0" w14:textId="77777777" w:rsidR="00957C33" w:rsidRPr="004E3261" w:rsidRDefault="00957C33" w:rsidP="00957C33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BF746E" w14:textId="77777777" w:rsidR="00957C33" w:rsidRDefault="00957C33" w:rsidP="00957C33">
      <w:pPr>
        <w:spacing w:after="0"/>
        <w:rPr>
          <w:bCs/>
        </w:rPr>
      </w:pPr>
    </w:p>
    <w:p w14:paraId="09E28006" w14:textId="77777777" w:rsidR="00957C33" w:rsidRPr="006E712C" w:rsidRDefault="00957C33" w:rsidP="00957C33">
      <w:pPr>
        <w:pStyle w:val="B1"/>
        <w:ind w:left="0" w:firstLine="0"/>
        <w:rPr>
          <w:lang w:eastAsia="ja-JP"/>
        </w:rPr>
      </w:pPr>
      <w:r w:rsidRPr="006E712C">
        <w:rPr>
          <w:lang w:eastAsia="ja-JP"/>
        </w:rPr>
        <w:t>The following objectives are considered in this WI:</w:t>
      </w:r>
    </w:p>
    <w:p w14:paraId="51561469" w14:textId="77777777" w:rsidR="00957C33" w:rsidRPr="006E712C" w:rsidRDefault="00957C33" w:rsidP="00957C33">
      <w:pPr>
        <w:numPr>
          <w:ilvl w:val="0"/>
          <w:numId w:val="23"/>
        </w:numPr>
        <w:rPr>
          <w:rFonts w:eastAsia="Batang"/>
          <w:lang w:val="en-US"/>
        </w:rPr>
      </w:pPr>
      <w:r>
        <w:rPr>
          <w:rFonts w:eastAsia="Batang"/>
          <w:lang w:val="en-US"/>
        </w:rPr>
        <w:t>E</w:t>
      </w:r>
      <w:r w:rsidRPr="006E712C">
        <w:rPr>
          <w:rFonts w:eastAsia="Batang"/>
          <w:lang w:val="en-US"/>
        </w:rPr>
        <w:t xml:space="preserve">nhancements of pre-configured MGs, multiple concurrent MGs and NCSG </w:t>
      </w:r>
    </w:p>
    <w:p w14:paraId="6E59DCC1" w14:textId="77777777" w:rsidR="00957C33" w:rsidRPr="006A6EAD" w:rsidRDefault="00957C33" w:rsidP="00957C33">
      <w:pPr>
        <w:numPr>
          <w:ilvl w:val="1"/>
          <w:numId w:val="21"/>
        </w:numPr>
        <w:spacing w:after="120"/>
      </w:pPr>
      <w:r w:rsidRPr="006A6EAD">
        <w:t>Define RRM requirements for UEs configured with a combination of pre-configured MGs, and/or multiple concurrent MGs and/or NCSG [RAN4]</w:t>
      </w:r>
    </w:p>
    <w:p w14:paraId="0876C570" w14:textId="77777777" w:rsidR="00957C33" w:rsidRPr="006A6EAD" w:rsidRDefault="00957C33" w:rsidP="00957C33">
      <w:pPr>
        <w:numPr>
          <w:ilvl w:val="2"/>
          <w:numId w:val="24"/>
        </w:numPr>
        <w:spacing w:after="120"/>
      </w:pPr>
      <w:r w:rsidRPr="006A6EAD">
        <w:t>Prioritize at least joint requirements for UE configured with</w:t>
      </w:r>
    </w:p>
    <w:p w14:paraId="4F810DC3" w14:textId="6C64E87C" w:rsidR="00957C33" w:rsidRPr="006A6EAD" w:rsidRDefault="00957C33" w:rsidP="00957C33">
      <w:pPr>
        <w:numPr>
          <w:ilvl w:val="3"/>
          <w:numId w:val="24"/>
        </w:numPr>
        <w:spacing w:after="120"/>
      </w:pPr>
      <w:bookmarkStart w:id="5" w:name="_Hlk95478656"/>
      <w:r w:rsidRPr="006A6EAD">
        <w:t>Case 1: Pre-configured MGs and multiple concurrent MGs (i.e., concurrent MGs where at least one of the gaps is a pre-configured gap</w:t>
      </w:r>
      <w:ins w:id="6" w:author="Intel - Huang Rui(R4#104e)" w:date="2022-08-31T12:05:00Z">
        <w:r w:rsidR="00AB5747">
          <w:t xml:space="preserve"> </w:t>
        </w:r>
      </w:ins>
      <w:r w:rsidR="009F4B79">
        <w:rPr>
          <w:color w:val="C00000"/>
          <w:u w:val="single"/>
        </w:rPr>
        <w:t>and none of them is NCSG or is used for NTN/MUSIM</w:t>
      </w:r>
      <w:r w:rsidRPr="006A6EAD">
        <w:t>)</w:t>
      </w:r>
    </w:p>
    <w:p w14:paraId="24F9D4E6" w14:textId="6FE02C4A" w:rsidR="00957C33" w:rsidRPr="006A6EAD" w:rsidRDefault="00957C33" w:rsidP="00957C33">
      <w:pPr>
        <w:numPr>
          <w:ilvl w:val="3"/>
          <w:numId w:val="24"/>
        </w:numPr>
        <w:spacing w:after="120"/>
      </w:pPr>
      <w:r w:rsidRPr="006A6EAD">
        <w:t>Case 2: NCSG and multiple concurrent MGs (i.e., concurrent MGs where at least one of the gaps is NCSG</w:t>
      </w:r>
      <w:ins w:id="7" w:author="Intel - Huang Rui(R4#104e)" w:date="2022-08-31T12:05:00Z">
        <w:r w:rsidR="00AB5747">
          <w:t xml:space="preserve"> </w:t>
        </w:r>
      </w:ins>
      <w:r w:rsidR="002C771A">
        <w:rPr>
          <w:color w:val="C00000"/>
          <w:u w:val="single"/>
        </w:rPr>
        <w:t>and none of them is pre-configured MG or is used for NTN/MUSIM</w:t>
      </w:r>
      <w:r w:rsidRPr="006A6EAD">
        <w:t>)</w:t>
      </w:r>
    </w:p>
    <w:bookmarkEnd w:id="5"/>
    <w:p w14:paraId="1F6933FA" w14:textId="77777777" w:rsidR="00957C33" w:rsidRPr="006A6EAD" w:rsidRDefault="00957C33" w:rsidP="00957C33">
      <w:pPr>
        <w:numPr>
          <w:ilvl w:val="2"/>
          <w:numId w:val="24"/>
        </w:numPr>
        <w:spacing w:after="120"/>
      </w:pPr>
      <w:r w:rsidRPr="006A6EAD">
        <w:t>Note: Prioritization among other possible combinations of pre-configured MG, concurrent MG and NCSG can be discussed in WI phase</w:t>
      </w:r>
    </w:p>
    <w:p w14:paraId="21FBCF0B" w14:textId="77777777" w:rsidR="00957C33" w:rsidRDefault="00957C33" w:rsidP="00957C33">
      <w:pPr>
        <w:spacing w:after="120"/>
        <w:ind w:left="1080"/>
        <w:rPr>
          <w:rFonts w:eastAsia="Batang"/>
          <w:lang w:val="en-US"/>
        </w:rPr>
      </w:pPr>
      <w:bookmarkStart w:id="8" w:name="_Hlk95412263"/>
    </w:p>
    <w:p w14:paraId="5442AEF0" w14:textId="77777777" w:rsidR="00957C33" w:rsidRPr="006A6EAD" w:rsidRDefault="00957C33" w:rsidP="00957C33">
      <w:pPr>
        <w:numPr>
          <w:ilvl w:val="0"/>
          <w:numId w:val="23"/>
        </w:numPr>
        <w:spacing w:after="120"/>
        <w:rPr>
          <w:rFonts w:eastAsia="Batang"/>
          <w:lang w:val="en-US"/>
        </w:rPr>
      </w:pPr>
      <w:r w:rsidRPr="006A6EAD">
        <w:rPr>
          <w:rFonts w:eastAsia="Batang"/>
          <w:lang w:val="en-US"/>
        </w:rPr>
        <w:t>Define RRM requirements for measurement without gaps for the following cases</w:t>
      </w:r>
      <w:bookmarkEnd w:id="8"/>
    </w:p>
    <w:p w14:paraId="1D3E1424" w14:textId="77777777" w:rsidR="00957C33" w:rsidRPr="004402EE" w:rsidRDefault="00957C33" w:rsidP="00957C33">
      <w:pPr>
        <w:numPr>
          <w:ilvl w:val="1"/>
          <w:numId w:val="21"/>
        </w:numPr>
        <w:spacing w:after="120"/>
      </w:pPr>
      <w:r w:rsidRPr="004402EE">
        <w:t xml:space="preserve">NR SSB-based inter-frequency and intra-frequency measurements without gaps for UEs reporting </w:t>
      </w:r>
      <w:proofErr w:type="spellStart"/>
      <w:r w:rsidRPr="004402EE">
        <w:t>NeedForGapsInfoNR</w:t>
      </w:r>
      <w:proofErr w:type="spellEnd"/>
      <w:r w:rsidRPr="004402EE">
        <w:t xml:space="preserve"> IE [RAN4]</w:t>
      </w:r>
    </w:p>
    <w:p w14:paraId="71977295" w14:textId="77777777" w:rsidR="00957C33" w:rsidRPr="006E712C" w:rsidRDefault="00957C33" w:rsidP="00957C33">
      <w:pPr>
        <w:pStyle w:val="ListParagraph"/>
        <w:numPr>
          <w:ilvl w:val="2"/>
          <w:numId w:val="23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Batang"/>
          <w:iCs/>
        </w:rPr>
      </w:pPr>
      <w:r w:rsidRPr="006E712C">
        <w:rPr>
          <w:rFonts w:eastAsia="Batang"/>
          <w:iCs/>
        </w:rPr>
        <w:t xml:space="preserve">Study whether the additional interruption is allowed when UE reporting </w:t>
      </w:r>
      <w:r w:rsidRPr="007510D0">
        <w:rPr>
          <w:rFonts w:eastAsia="Batang"/>
          <w:iCs/>
        </w:rPr>
        <w:t>‘</w:t>
      </w:r>
      <w:proofErr w:type="spellStart"/>
      <w:r w:rsidRPr="007510D0">
        <w:rPr>
          <w:rFonts w:eastAsia="Batang"/>
          <w:iCs/>
        </w:rPr>
        <w:t>NeedForGapsInfoNR</w:t>
      </w:r>
      <w:proofErr w:type="spellEnd"/>
      <w:r w:rsidRPr="007510D0">
        <w:rPr>
          <w:rFonts w:eastAsia="Batang"/>
          <w:iCs/>
        </w:rPr>
        <w:t>'</w:t>
      </w:r>
      <w:r w:rsidRPr="006E712C">
        <w:rPr>
          <w:rFonts w:eastAsia="Batang"/>
          <w:iCs/>
        </w:rPr>
        <w:t>. Further define the interruption length, occasion and ratio, if the interruption is allowed</w:t>
      </w:r>
    </w:p>
    <w:p w14:paraId="5A139F3C" w14:textId="77777777" w:rsidR="00957C33" w:rsidRPr="006E712C" w:rsidRDefault="00957C33" w:rsidP="00957C33">
      <w:pPr>
        <w:pStyle w:val="ListParagraph"/>
        <w:numPr>
          <w:ilvl w:val="2"/>
          <w:numId w:val="23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Batang"/>
          <w:iCs/>
        </w:rPr>
      </w:pPr>
      <w:r w:rsidRPr="006E712C">
        <w:rPr>
          <w:rFonts w:eastAsia="Batang"/>
          <w:iCs/>
        </w:rPr>
        <w:t>Define related requirements, such as CSSF, measurement period, scheduling restriction etc.</w:t>
      </w:r>
    </w:p>
    <w:p w14:paraId="3DD0AA39" w14:textId="77777777" w:rsidR="00957C33" w:rsidRPr="006E712C" w:rsidRDefault="00957C33" w:rsidP="00957C33">
      <w:pPr>
        <w:numPr>
          <w:ilvl w:val="1"/>
          <w:numId w:val="21"/>
        </w:numPr>
        <w:spacing w:after="120"/>
      </w:pPr>
      <w:r w:rsidRPr="006E712C">
        <w:t>Inter-RAT measurements without gaps [RAN4]</w:t>
      </w:r>
    </w:p>
    <w:p w14:paraId="091F15FE" w14:textId="77777777" w:rsidR="00957C33" w:rsidRPr="006E712C" w:rsidRDefault="00957C33" w:rsidP="00957C33">
      <w:pPr>
        <w:numPr>
          <w:ilvl w:val="2"/>
          <w:numId w:val="21"/>
        </w:numPr>
        <w:spacing w:after="120"/>
      </w:pPr>
      <w:r w:rsidRPr="006E712C">
        <w:t>Inter-RAT NR measurements</w:t>
      </w:r>
    </w:p>
    <w:p w14:paraId="089B571E" w14:textId="77777777" w:rsidR="00957C33" w:rsidRPr="006E712C" w:rsidRDefault="00957C33" w:rsidP="00957C33">
      <w:pPr>
        <w:numPr>
          <w:ilvl w:val="2"/>
          <w:numId w:val="21"/>
        </w:numPr>
        <w:spacing w:after="120"/>
      </w:pPr>
      <w:r w:rsidRPr="006E712C">
        <w:t>Inter-RAT LTE measurement</w:t>
      </w:r>
    </w:p>
    <w:p w14:paraId="4A69C2F5" w14:textId="77777777" w:rsidR="00957C33" w:rsidRPr="006E712C" w:rsidRDefault="00957C33" w:rsidP="00957C33">
      <w:pPr>
        <w:spacing w:after="0"/>
        <w:rPr>
          <w:bCs/>
          <w:lang w:val="en-US"/>
        </w:rPr>
      </w:pPr>
    </w:p>
    <w:p w14:paraId="56691F86" w14:textId="77777777" w:rsidR="00957C33" w:rsidRPr="00A7059D" w:rsidRDefault="00957C33" w:rsidP="00957C33">
      <w:pPr>
        <w:spacing w:after="0"/>
        <w:rPr>
          <w:bCs/>
        </w:rPr>
      </w:pPr>
    </w:p>
    <w:p w14:paraId="19EB2E73" w14:textId="77777777" w:rsidR="00957C33" w:rsidRPr="004E3261" w:rsidRDefault="00957C33" w:rsidP="00957C33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E61B24A" w14:textId="77777777" w:rsidR="00957C33" w:rsidRPr="00EE1AB4" w:rsidRDefault="00957C33" w:rsidP="00957C33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501A9C9" w14:textId="77777777" w:rsidR="00957C33" w:rsidRPr="00D14FDA" w:rsidRDefault="00957C33" w:rsidP="00957C33">
      <w:pPr>
        <w:numPr>
          <w:ilvl w:val="0"/>
          <w:numId w:val="22"/>
        </w:numPr>
        <w:rPr>
          <w:rFonts w:eastAsia="Batang"/>
          <w:lang w:val="en-US"/>
        </w:rPr>
      </w:pPr>
      <w:r w:rsidRPr="00D14FDA">
        <w:rPr>
          <w:rFonts w:eastAsia="Batang"/>
          <w:lang w:val="en-US"/>
        </w:rPr>
        <w:t>Specify RRM performance requirements and test cases for the Core part enhancements.</w:t>
      </w:r>
    </w:p>
    <w:p w14:paraId="1BDB42E3" w14:textId="77777777" w:rsidR="00957C33" w:rsidRPr="002C2D4A" w:rsidRDefault="00957C33" w:rsidP="00957C33">
      <w:pPr>
        <w:spacing w:after="0"/>
      </w:pPr>
    </w:p>
    <w:p w14:paraId="45A1C127" w14:textId="77777777" w:rsidR="00957C33" w:rsidRPr="004E3261" w:rsidRDefault="00957C33" w:rsidP="00957C33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97BC1F8" w14:textId="77777777" w:rsidR="00957C33" w:rsidRDefault="00957C33" w:rsidP="00957C33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CD27E7" w14:textId="77777777" w:rsidR="00957C33" w:rsidRDefault="00957C33" w:rsidP="00957C33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8809679" w14:textId="77777777" w:rsidR="00957C33" w:rsidRDefault="00957C33" w:rsidP="00957C33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819535C" w14:textId="77777777" w:rsidR="00957C33" w:rsidRPr="004E3261" w:rsidRDefault="00957C33" w:rsidP="00957C33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E9FBB21" w14:textId="77777777" w:rsidR="00957C33" w:rsidRPr="000402D9" w:rsidRDefault="00957C33" w:rsidP="00957C33">
      <w:pPr>
        <w:spacing w:after="0"/>
      </w:pPr>
    </w:p>
    <w:p w14:paraId="70DA9822" w14:textId="77777777" w:rsidR="00957C33" w:rsidRPr="00251D80" w:rsidRDefault="00957C33" w:rsidP="00957C33">
      <w:pPr>
        <w:rPr>
          <w:i/>
        </w:rPr>
      </w:pPr>
    </w:p>
    <w:p w14:paraId="0D0B4492" w14:textId="77777777" w:rsidR="00957C33" w:rsidRDefault="00957C33" w:rsidP="00957C33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57C33" w:rsidRPr="00753907" w14:paraId="622253BB" w14:textId="77777777" w:rsidTr="00892CA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23E07" w14:textId="77777777" w:rsidR="00957C33" w:rsidRPr="00753907" w:rsidRDefault="00957C33" w:rsidP="00892CA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53907">
              <w:rPr>
                <w:b/>
                <w:sz w:val="16"/>
                <w:szCs w:val="16"/>
              </w:rPr>
              <w:t xml:space="preserve">New specifications </w:t>
            </w:r>
            <w:r w:rsidRPr="0075390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57C33" w:rsidRPr="00753907" w14:paraId="72101F3E" w14:textId="77777777" w:rsidTr="00892CA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307D2" w14:textId="77777777" w:rsidR="00957C33" w:rsidRPr="00753907" w:rsidRDefault="00957C33" w:rsidP="00892CA7">
            <w:pPr>
              <w:spacing w:after="0"/>
              <w:ind w:right="-99"/>
              <w:rPr>
                <w:sz w:val="16"/>
                <w:szCs w:val="16"/>
              </w:rPr>
            </w:pPr>
            <w:r w:rsidRPr="0075390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7FE9CA" w14:textId="77777777" w:rsidR="00957C33" w:rsidRPr="00753907" w:rsidRDefault="00957C33" w:rsidP="00892CA7">
            <w:pPr>
              <w:spacing w:after="0"/>
              <w:ind w:right="-99"/>
            </w:pPr>
            <w:r w:rsidRPr="0075390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38D6CE" w14:textId="77777777" w:rsidR="00957C33" w:rsidRPr="00753907" w:rsidRDefault="00957C33" w:rsidP="00892C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5390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5704F" w14:textId="77777777" w:rsidR="00957C33" w:rsidRPr="00753907" w:rsidRDefault="00957C33" w:rsidP="00892C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5390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5390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024784" w14:textId="77777777" w:rsidR="00957C33" w:rsidRPr="00753907" w:rsidRDefault="00957C33" w:rsidP="00892C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5390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E4AFF" w14:textId="77777777" w:rsidR="00957C33" w:rsidRPr="00753907" w:rsidRDefault="00957C33" w:rsidP="00892C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5390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57C33" w:rsidRPr="00753907" w14:paraId="2E6FE0D9" w14:textId="77777777" w:rsidTr="00892CA7">
        <w:tc>
          <w:tcPr>
            <w:tcW w:w="1617" w:type="dxa"/>
          </w:tcPr>
          <w:p w14:paraId="6F8B7226" w14:textId="77777777" w:rsidR="00957C33" w:rsidRPr="00753907" w:rsidRDefault="00957C33" w:rsidP="00892CA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3A719E8" w14:textId="77777777" w:rsidR="00957C33" w:rsidRPr="00753907" w:rsidRDefault="00957C33" w:rsidP="00892CA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C99CE18" w14:textId="77777777" w:rsidR="00957C33" w:rsidRPr="00753907" w:rsidRDefault="00957C33" w:rsidP="00892CA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3844F60" w14:textId="77777777" w:rsidR="00957C33" w:rsidRPr="00753907" w:rsidRDefault="00957C33" w:rsidP="00892CA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5E5FBDA" w14:textId="77777777" w:rsidR="00957C33" w:rsidRPr="00753907" w:rsidRDefault="00957C33" w:rsidP="00892CA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2FBBC34" w14:textId="77777777" w:rsidR="00957C33" w:rsidRPr="00753907" w:rsidRDefault="00957C33" w:rsidP="00892CA7">
            <w:pPr>
              <w:spacing w:after="0"/>
              <w:rPr>
                <w:i/>
              </w:rPr>
            </w:pPr>
          </w:p>
        </w:tc>
      </w:tr>
    </w:tbl>
    <w:p w14:paraId="1511A307" w14:textId="77777777" w:rsidR="00957C33" w:rsidRDefault="00957C33" w:rsidP="00957C3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60A7EDE0" w14:textId="77777777" w:rsidR="00957C33" w:rsidRPr="004735AB" w:rsidRDefault="00957C33" w:rsidP="00957C33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55D9C45" w14:textId="77777777" w:rsidR="00957C33" w:rsidRDefault="00957C33" w:rsidP="00957C33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57C33" w:rsidRPr="00753907" w14:paraId="3531BDF6" w14:textId="77777777" w:rsidTr="00892CA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40BA24" w14:textId="77777777" w:rsidR="00957C33" w:rsidRPr="00753907" w:rsidRDefault="00957C33" w:rsidP="00892CA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53907">
              <w:rPr>
                <w:b/>
                <w:sz w:val="16"/>
                <w:szCs w:val="16"/>
              </w:rPr>
              <w:t xml:space="preserve">Impacted existing TS/TR </w:t>
            </w:r>
            <w:r w:rsidRPr="0075390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57C33" w:rsidRPr="00753907" w14:paraId="4F90D33C" w14:textId="77777777" w:rsidTr="00892C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5159C3" w14:textId="77777777" w:rsidR="00957C33" w:rsidRPr="00753907" w:rsidRDefault="00957C33" w:rsidP="00892CA7">
            <w:pPr>
              <w:pStyle w:val="TAL"/>
              <w:ind w:right="-99"/>
              <w:rPr>
                <w:sz w:val="16"/>
                <w:szCs w:val="16"/>
              </w:rPr>
            </w:pPr>
            <w:r w:rsidRPr="0075390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ED6E0C" w14:textId="77777777" w:rsidR="00957C33" w:rsidRPr="00753907" w:rsidRDefault="00957C33" w:rsidP="00892CA7">
            <w:pPr>
              <w:spacing w:after="0"/>
              <w:ind w:right="-99"/>
              <w:rPr>
                <w:sz w:val="16"/>
                <w:szCs w:val="16"/>
              </w:rPr>
            </w:pPr>
            <w:r w:rsidRPr="00753907">
              <w:rPr>
                <w:sz w:val="16"/>
                <w:szCs w:val="16"/>
              </w:rPr>
              <w:t>D</w:t>
            </w:r>
            <w:r w:rsidRPr="0075390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A3A4E4" w14:textId="77777777" w:rsidR="00957C33" w:rsidRPr="00753907" w:rsidRDefault="00957C33" w:rsidP="00892CA7">
            <w:pPr>
              <w:pStyle w:val="TAL"/>
              <w:ind w:right="-99"/>
              <w:rPr>
                <w:sz w:val="16"/>
                <w:szCs w:val="16"/>
              </w:rPr>
            </w:pPr>
            <w:r w:rsidRPr="0075390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F99333" w14:textId="77777777" w:rsidR="00957C33" w:rsidRPr="00753907" w:rsidRDefault="00957C33" w:rsidP="00892CA7">
            <w:pPr>
              <w:pStyle w:val="TAL"/>
              <w:ind w:right="-99"/>
              <w:rPr>
                <w:sz w:val="16"/>
                <w:szCs w:val="16"/>
              </w:rPr>
            </w:pPr>
            <w:r w:rsidRPr="00753907">
              <w:rPr>
                <w:sz w:val="16"/>
                <w:szCs w:val="16"/>
              </w:rPr>
              <w:t>Remarks</w:t>
            </w:r>
          </w:p>
        </w:tc>
      </w:tr>
      <w:tr w:rsidR="00957C33" w:rsidRPr="00753907" w14:paraId="459C5492" w14:textId="77777777" w:rsidTr="00892C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781F" w14:textId="77777777" w:rsidR="00957C33" w:rsidRPr="00753907" w:rsidRDefault="00957C33" w:rsidP="00892CA7">
            <w:pPr>
              <w:spacing w:after="0"/>
              <w:rPr>
                <w:i/>
              </w:rPr>
            </w:pPr>
            <w:r w:rsidRPr="00753907">
              <w:t>TS38.133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F024" w14:textId="77777777" w:rsidR="00957C33" w:rsidRPr="00753907" w:rsidRDefault="00957C33" w:rsidP="00892CA7">
            <w:pPr>
              <w:spacing w:after="0"/>
              <w:rPr>
                <w:i/>
              </w:rPr>
            </w:pPr>
            <w:r w:rsidRPr="00753907">
              <w:t>RRM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55E" w14:textId="77777777" w:rsidR="00957C33" w:rsidRPr="00753907" w:rsidRDefault="00957C33" w:rsidP="00892CA7">
            <w:pPr>
              <w:spacing w:after="0"/>
              <w:rPr>
                <w:i/>
              </w:rPr>
            </w:pPr>
            <w:r w:rsidRPr="00A174B2">
              <w:rPr>
                <w:lang w:eastAsia="zh-CN"/>
              </w:rPr>
              <w:t>RAN #</w:t>
            </w:r>
            <w:r>
              <w:rPr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E224" w14:textId="77777777" w:rsidR="00957C33" w:rsidRPr="00753907" w:rsidRDefault="00957C33" w:rsidP="00892CA7">
            <w:pPr>
              <w:spacing w:after="0"/>
              <w:rPr>
                <w:i/>
              </w:rPr>
            </w:pPr>
            <w:r w:rsidRPr="00753907">
              <w:t>Core part</w:t>
            </w:r>
          </w:p>
        </w:tc>
      </w:tr>
      <w:tr w:rsidR="00957C33" w:rsidRPr="00753907" w14:paraId="53F5B1FD" w14:textId="77777777" w:rsidTr="00892C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488C" w14:textId="77777777" w:rsidR="00957C33" w:rsidRPr="00753907" w:rsidRDefault="00957C33" w:rsidP="00892CA7">
            <w:pPr>
              <w:spacing w:after="0"/>
              <w:rPr>
                <w:i/>
              </w:rPr>
            </w:pPr>
            <w:r w:rsidRPr="00753907">
              <w:t>TS38.133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DEBA" w14:textId="77777777" w:rsidR="00957C33" w:rsidRPr="00753907" w:rsidRDefault="00957C33" w:rsidP="00892CA7">
            <w:pPr>
              <w:spacing w:after="0"/>
              <w:rPr>
                <w:i/>
              </w:rPr>
            </w:pPr>
            <w:r w:rsidRPr="00753907">
              <w:t>RRM perf.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646D" w14:textId="77777777" w:rsidR="00957C33" w:rsidRPr="00753907" w:rsidRDefault="00957C33" w:rsidP="00892CA7">
            <w:pPr>
              <w:spacing w:after="0"/>
              <w:rPr>
                <w:i/>
              </w:rPr>
            </w:pPr>
            <w:r w:rsidRPr="00A174B2">
              <w:rPr>
                <w:lang w:eastAsia="zh-CN"/>
              </w:rPr>
              <w:t>RAN #</w:t>
            </w:r>
            <w:r>
              <w:rPr>
                <w:lang w:eastAsia="zh-CN"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A826" w14:textId="77777777" w:rsidR="00957C33" w:rsidRPr="00753907" w:rsidRDefault="00957C33" w:rsidP="00892CA7">
            <w:pPr>
              <w:spacing w:after="0"/>
              <w:rPr>
                <w:i/>
              </w:rPr>
            </w:pPr>
            <w:r w:rsidRPr="00753907">
              <w:t>Performance part</w:t>
            </w:r>
          </w:p>
        </w:tc>
      </w:tr>
      <w:tr w:rsidR="00957C33" w:rsidRPr="00753907" w14:paraId="3910A9DE" w14:textId="77777777" w:rsidTr="00892C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1E3D" w14:textId="77777777" w:rsidR="00957C33" w:rsidRPr="00753907" w:rsidRDefault="00957C33" w:rsidP="00892CA7">
            <w:pPr>
              <w:spacing w:after="0"/>
              <w:rPr>
                <w:i/>
              </w:rPr>
            </w:pPr>
            <w:r w:rsidRPr="00753907">
              <w:t>TS36.133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D024" w14:textId="77777777" w:rsidR="00957C33" w:rsidRPr="00753907" w:rsidRDefault="00957C33" w:rsidP="00892CA7">
            <w:pPr>
              <w:spacing w:after="0"/>
              <w:rPr>
                <w:i/>
              </w:rPr>
            </w:pPr>
            <w:r w:rsidRPr="00753907">
              <w:t>RRM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E7F1" w14:textId="77777777" w:rsidR="00957C33" w:rsidRPr="00753907" w:rsidRDefault="00957C33" w:rsidP="00892CA7">
            <w:pPr>
              <w:spacing w:after="0"/>
              <w:rPr>
                <w:i/>
              </w:rPr>
            </w:pPr>
            <w:r w:rsidRPr="00A174B2">
              <w:rPr>
                <w:lang w:eastAsia="zh-CN"/>
              </w:rPr>
              <w:t>RAN #</w:t>
            </w:r>
            <w:r>
              <w:rPr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F3D9" w14:textId="77777777" w:rsidR="00957C33" w:rsidRPr="00753907" w:rsidRDefault="00957C33" w:rsidP="00892CA7">
            <w:pPr>
              <w:spacing w:after="0"/>
              <w:rPr>
                <w:i/>
              </w:rPr>
            </w:pPr>
            <w:r w:rsidRPr="00753907">
              <w:t>Core part</w:t>
            </w:r>
          </w:p>
        </w:tc>
      </w:tr>
      <w:tr w:rsidR="00957C33" w:rsidRPr="00753907" w14:paraId="53F4FEB1" w14:textId="77777777" w:rsidTr="00892C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81EA" w14:textId="77777777" w:rsidR="00957C33" w:rsidRPr="00753907" w:rsidRDefault="00957C33" w:rsidP="00892CA7">
            <w:pPr>
              <w:spacing w:after="0"/>
              <w:rPr>
                <w:i/>
              </w:rPr>
            </w:pPr>
            <w:r w:rsidRPr="00C94D8E">
              <w:t>TS 3</w:t>
            </w:r>
            <w:r>
              <w:t>6</w:t>
            </w:r>
            <w:r w:rsidRPr="00C94D8E">
              <w:t>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C6CD" w14:textId="77777777" w:rsidR="00957C33" w:rsidRPr="00753907" w:rsidRDefault="00957C33" w:rsidP="00892CA7">
            <w:pPr>
              <w:spacing w:after="0"/>
              <w:rPr>
                <w:i/>
              </w:rPr>
            </w:pPr>
            <w:r w:rsidRPr="00C94D8E">
              <w:rPr>
                <w:lang w:eastAsia="zh-CN"/>
              </w:rPr>
              <w:t xml:space="preserve">Specify RRC signalling </w:t>
            </w:r>
            <w:r>
              <w:rPr>
                <w:lang w:eastAsia="zh-CN"/>
              </w:rPr>
              <w:t>and procedure</w:t>
            </w:r>
            <w:r w:rsidRPr="00C94D8E">
              <w:rPr>
                <w:lang w:eastAsia="zh-CN"/>
              </w:rPr>
              <w:t xml:space="preserve"> to support the MG enhancements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6350" w14:textId="77777777" w:rsidR="00957C33" w:rsidRPr="00C94D8E" w:rsidRDefault="00957C33" w:rsidP="00892CA7">
            <w:pPr>
              <w:spacing w:after="0"/>
              <w:rPr>
                <w:lang w:val="en-US" w:eastAsia="zh-CN"/>
              </w:rPr>
            </w:pPr>
            <w:r w:rsidRPr="00C94D8E">
              <w:rPr>
                <w:lang w:eastAsia="zh-CN"/>
              </w:rPr>
              <w:t>RAN #</w:t>
            </w:r>
            <w:r>
              <w:rPr>
                <w:lang w:eastAsia="zh-CN"/>
              </w:rPr>
              <w:t>102</w:t>
            </w:r>
          </w:p>
          <w:p w14:paraId="0842E0CA" w14:textId="77777777" w:rsidR="00957C33" w:rsidRPr="00753907" w:rsidRDefault="00957C33" w:rsidP="00892CA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4801" w14:textId="77777777" w:rsidR="00957C33" w:rsidRPr="00753907" w:rsidRDefault="00957C33" w:rsidP="00892CA7">
            <w:pPr>
              <w:spacing w:after="0"/>
              <w:rPr>
                <w:i/>
              </w:rPr>
            </w:pPr>
            <w:r w:rsidRPr="00C94D8E">
              <w:t>Core part</w:t>
            </w:r>
          </w:p>
        </w:tc>
      </w:tr>
      <w:tr w:rsidR="00957C33" w:rsidRPr="00753907" w14:paraId="0ADC6FC7" w14:textId="77777777" w:rsidTr="00892C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AC35" w14:textId="77777777" w:rsidR="00957C33" w:rsidRPr="00753907" w:rsidDel="00AA781C" w:rsidRDefault="00957C33" w:rsidP="00892CA7">
            <w:pPr>
              <w:spacing w:after="0"/>
            </w:pPr>
            <w:r w:rsidRPr="00C94D8E">
              <w:t>TS 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5A47" w14:textId="77777777" w:rsidR="00957C33" w:rsidRPr="00753907" w:rsidDel="00AA781C" w:rsidRDefault="00957C33" w:rsidP="00892CA7">
            <w:pPr>
              <w:spacing w:after="0"/>
            </w:pPr>
            <w:r w:rsidRPr="00C94D8E">
              <w:rPr>
                <w:lang w:eastAsia="zh-CN"/>
              </w:rPr>
              <w:t xml:space="preserve">Specify RRC signalling </w:t>
            </w:r>
            <w:r>
              <w:rPr>
                <w:lang w:eastAsia="zh-CN"/>
              </w:rPr>
              <w:t>and procedure</w:t>
            </w:r>
            <w:r w:rsidRPr="00C94D8E">
              <w:rPr>
                <w:lang w:eastAsia="zh-CN"/>
              </w:rPr>
              <w:t xml:space="preserve"> to support the MG enhancements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145B" w14:textId="77777777" w:rsidR="00957C33" w:rsidRPr="00C94D8E" w:rsidRDefault="00957C33" w:rsidP="00892CA7">
            <w:pPr>
              <w:spacing w:after="0"/>
              <w:rPr>
                <w:lang w:val="en-US" w:eastAsia="zh-CN"/>
              </w:rPr>
            </w:pPr>
            <w:r w:rsidRPr="00C94D8E">
              <w:rPr>
                <w:lang w:eastAsia="zh-CN"/>
              </w:rPr>
              <w:t>RAN #</w:t>
            </w:r>
            <w:r>
              <w:rPr>
                <w:lang w:eastAsia="zh-CN"/>
              </w:rPr>
              <w:t>102</w:t>
            </w:r>
          </w:p>
          <w:p w14:paraId="7717DA98" w14:textId="77777777" w:rsidR="00957C33" w:rsidRPr="00753907" w:rsidRDefault="00957C33" w:rsidP="00892CA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FD04" w14:textId="77777777" w:rsidR="00957C33" w:rsidRPr="00753907" w:rsidDel="00AA781C" w:rsidRDefault="00957C33" w:rsidP="00892CA7">
            <w:pPr>
              <w:spacing w:after="0"/>
            </w:pPr>
            <w:r w:rsidRPr="00C94D8E">
              <w:t>Core part</w:t>
            </w:r>
          </w:p>
        </w:tc>
      </w:tr>
    </w:tbl>
    <w:p w14:paraId="45B8D94B" w14:textId="77777777" w:rsidR="00957C33" w:rsidRPr="004E3261" w:rsidRDefault="00957C33" w:rsidP="00957C33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F74EE55" w14:textId="77777777" w:rsidR="00957C33" w:rsidRDefault="00957C33" w:rsidP="00957C33"/>
    <w:p w14:paraId="23E815C9" w14:textId="77777777" w:rsidR="00957C33" w:rsidRDefault="00957C33" w:rsidP="00957C33">
      <w:pPr>
        <w:pStyle w:val="Heading2"/>
        <w:spacing w:before="0"/>
      </w:pPr>
      <w:r>
        <w:t>6</w:t>
      </w:r>
      <w:r>
        <w:tab/>
        <w:t>Work item Rapporteur(s)</w:t>
      </w:r>
    </w:p>
    <w:p w14:paraId="199890DF" w14:textId="77777777" w:rsidR="00957C33" w:rsidRPr="00B85525" w:rsidRDefault="00957C33" w:rsidP="00957C33">
      <w:pPr>
        <w:spacing w:after="0"/>
        <w:ind w:right="-99" w:firstLine="720"/>
        <w:rPr>
          <w:lang w:val="en-US"/>
        </w:rPr>
      </w:pPr>
      <w:r w:rsidRPr="0049124B">
        <w:rPr>
          <w:lang w:val="en-US"/>
        </w:rPr>
        <w:t>Ato (Tsang-Wei)</w:t>
      </w:r>
      <w:r>
        <w:rPr>
          <w:lang w:val="en-US"/>
        </w:rPr>
        <w:t xml:space="preserve"> </w:t>
      </w:r>
      <w:r w:rsidRPr="00B85525">
        <w:rPr>
          <w:lang w:val="en-US"/>
        </w:rPr>
        <w:t>Yu</w:t>
      </w:r>
      <w:r>
        <w:rPr>
          <w:lang w:val="en-US"/>
        </w:rPr>
        <w:t xml:space="preserve"> (Objective #1)</w:t>
      </w:r>
    </w:p>
    <w:p w14:paraId="0CFA6E1E" w14:textId="77777777" w:rsidR="00957C33" w:rsidRPr="00B85525" w:rsidRDefault="00957C33" w:rsidP="00957C33">
      <w:pPr>
        <w:spacing w:after="0"/>
        <w:ind w:left="720" w:right="-99"/>
        <w:rPr>
          <w:bCs/>
          <w:lang w:val="en-US"/>
        </w:rPr>
      </w:pPr>
      <w:r w:rsidRPr="00B85525">
        <w:rPr>
          <w:bCs/>
          <w:lang w:val="en-US"/>
        </w:rPr>
        <w:t xml:space="preserve">Company: MediaTek </w:t>
      </w:r>
      <w:r>
        <w:rPr>
          <w:bCs/>
          <w:lang w:val="en-US"/>
        </w:rPr>
        <w:t>I</w:t>
      </w:r>
      <w:r w:rsidRPr="00B85525">
        <w:rPr>
          <w:bCs/>
          <w:lang w:val="en-US"/>
        </w:rPr>
        <w:t>nc</w:t>
      </w:r>
      <w:r>
        <w:rPr>
          <w:bCs/>
          <w:lang w:val="en-US"/>
        </w:rPr>
        <w:t>.</w:t>
      </w:r>
    </w:p>
    <w:p w14:paraId="7E5F23BA" w14:textId="77777777" w:rsidR="00957C33" w:rsidRPr="00B85525" w:rsidRDefault="00957C33" w:rsidP="00957C33">
      <w:pPr>
        <w:spacing w:after="0"/>
        <w:ind w:left="720" w:right="-99"/>
        <w:rPr>
          <w:bCs/>
          <w:lang w:val="en-US"/>
        </w:rPr>
      </w:pPr>
      <w:r w:rsidRPr="00B85525">
        <w:rPr>
          <w:bCs/>
          <w:lang w:val="en-US"/>
        </w:rPr>
        <w:t>Email: ato.yu@mediatek.com</w:t>
      </w:r>
    </w:p>
    <w:p w14:paraId="22EA8491" w14:textId="77777777" w:rsidR="00957C33" w:rsidRPr="00B85525" w:rsidRDefault="00957C33" w:rsidP="00957C33">
      <w:pPr>
        <w:spacing w:after="0"/>
        <w:ind w:left="720" w:right="-99"/>
        <w:rPr>
          <w:bCs/>
          <w:lang w:val="en-US"/>
        </w:rPr>
      </w:pPr>
    </w:p>
    <w:p w14:paraId="19EC7B08" w14:textId="77777777" w:rsidR="00957C33" w:rsidRPr="00B85525" w:rsidRDefault="00957C33" w:rsidP="00957C33">
      <w:pPr>
        <w:spacing w:after="0"/>
        <w:ind w:left="720" w:right="-99"/>
        <w:rPr>
          <w:lang w:val="en-US"/>
        </w:rPr>
      </w:pPr>
      <w:r w:rsidRPr="00B85525">
        <w:rPr>
          <w:lang w:val="en-US"/>
        </w:rPr>
        <w:t>Rui Huang</w:t>
      </w:r>
      <w:r>
        <w:rPr>
          <w:lang w:val="en-US"/>
        </w:rPr>
        <w:t xml:space="preserve"> (Objective #2)</w:t>
      </w:r>
    </w:p>
    <w:p w14:paraId="203898E8" w14:textId="77777777" w:rsidR="00957C33" w:rsidRPr="00B85525" w:rsidRDefault="00957C33" w:rsidP="00957C33">
      <w:pPr>
        <w:spacing w:after="0"/>
        <w:ind w:left="720" w:right="-99"/>
        <w:rPr>
          <w:lang w:val="en-US"/>
        </w:rPr>
      </w:pPr>
      <w:r w:rsidRPr="00B85525">
        <w:rPr>
          <w:lang w:val="en-US"/>
        </w:rPr>
        <w:t>Company: Intel Corporation</w:t>
      </w:r>
    </w:p>
    <w:p w14:paraId="364EBC32" w14:textId="77777777" w:rsidR="00957C33" w:rsidRPr="00526169" w:rsidRDefault="00957C33" w:rsidP="00957C33">
      <w:pPr>
        <w:spacing w:after="0"/>
        <w:ind w:left="720" w:right="-99"/>
        <w:rPr>
          <w:lang w:val="en-US"/>
        </w:rPr>
      </w:pPr>
      <w:r w:rsidRPr="00BB4736">
        <w:rPr>
          <w:lang w:val="en-US"/>
        </w:rPr>
        <w:t xml:space="preserve">Email: </w:t>
      </w:r>
      <w:r w:rsidRPr="004E5219">
        <w:rPr>
          <w:lang w:val="en-US"/>
        </w:rPr>
        <w:t>rui.huang@intel.com</w:t>
      </w:r>
    </w:p>
    <w:p w14:paraId="0596A1AF" w14:textId="77777777" w:rsidR="00957C33" w:rsidRDefault="00957C33" w:rsidP="00957C33">
      <w:pPr>
        <w:pStyle w:val="Heading2"/>
        <w:spacing w:before="0"/>
      </w:pPr>
      <w:r>
        <w:t>7</w:t>
      </w:r>
      <w:r>
        <w:tab/>
        <w:t>Work item leadership</w:t>
      </w:r>
    </w:p>
    <w:p w14:paraId="7EC5700A" w14:textId="77777777" w:rsidR="00957C33" w:rsidRPr="002D5F69" w:rsidRDefault="00957C33" w:rsidP="00957C33">
      <w:pPr>
        <w:ind w:right="-99"/>
        <w:rPr>
          <w:iCs/>
        </w:rPr>
      </w:pPr>
      <w:r w:rsidRPr="002D5F69">
        <w:rPr>
          <w:iCs/>
        </w:rPr>
        <w:t>RAN WG4</w:t>
      </w:r>
    </w:p>
    <w:p w14:paraId="77683C0C" w14:textId="77777777" w:rsidR="00957C33" w:rsidRPr="00557B2E" w:rsidRDefault="00957C33" w:rsidP="00957C33">
      <w:pPr>
        <w:spacing w:after="0"/>
        <w:ind w:right="-96"/>
      </w:pPr>
    </w:p>
    <w:p w14:paraId="74D4817B" w14:textId="77777777" w:rsidR="00957C33" w:rsidRDefault="00957C33" w:rsidP="00957C33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77845E5" w14:textId="77777777" w:rsidR="00957C33" w:rsidRPr="009B314C" w:rsidRDefault="00957C33" w:rsidP="00957C33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7C1E1F8E" w14:textId="77777777" w:rsidR="00957C33" w:rsidRDefault="00957C33" w:rsidP="00957C33">
      <w:pPr>
        <w:pStyle w:val="Heading2"/>
        <w:spacing w:before="0"/>
      </w:pPr>
      <w:r>
        <w:t>9</w:t>
      </w:r>
      <w:r>
        <w:tab/>
        <w:t>Supporting Individual Members</w:t>
      </w:r>
    </w:p>
    <w:p w14:paraId="2AAD81B9" w14:textId="77777777" w:rsidR="00957C33" w:rsidRPr="00251D80" w:rsidRDefault="00957C33" w:rsidP="00957C33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57C33" w:rsidRPr="00753907" w14:paraId="57015A72" w14:textId="77777777" w:rsidTr="00892CA7">
        <w:trPr>
          <w:jc w:val="center"/>
        </w:trPr>
        <w:tc>
          <w:tcPr>
            <w:tcW w:w="0" w:type="auto"/>
            <w:shd w:val="clear" w:color="auto" w:fill="E0E0E0"/>
          </w:tcPr>
          <w:p w14:paraId="5D5668DA" w14:textId="77777777" w:rsidR="00957C33" w:rsidRPr="00753907" w:rsidRDefault="00957C33" w:rsidP="00892CA7">
            <w:pPr>
              <w:pStyle w:val="TAH"/>
            </w:pPr>
            <w:r w:rsidRPr="00753907">
              <w:lastRenderedPageBreak/>
              <w:t>Supporting IM name</w:t>
            </w:r>
          </w:p>
        </w:tc>
      </w:tr>
      <w:tr w:rsidR="00957C33" w:rsidRPr="00753907" w14:paraId="5DACB85E" w14:textId="77777777" w:rsidTr="00892CA7">
        <w:trPr>
          <w:jc w:val="center"/>
        </w:trPr>
        <w:tc>
          <w:tcPr>
            <w:tcW w:w="0" w:type="auto"/>
            <w:shd w:val="clear" w:color="auto" w:fill="auto"/>
          </w:tcPr>
          <w:p w14:paraId="69F7ACCA" w14:textId="77777777" w:rsidR="00957C33" w:rsidRPr="00753907" w:rsidRDefault="00957C33" w:rsidP="00892CA7">
            <w:pPr>
              <w:pStyle w:val="TAL"/>
            </w:pPr>
            <w:r>
              <w:t>MediaTek Inc.</w:t>
            </w:r>
          </w:p>
        </w:tc>
      </w:tr>
      <w:tr w:rsidR="00957C33" w:rsidRPr="00753907" w14:paraId="4E796918" w14:textId="77777777" w:rsidTr="00892CA7">
        <w:trPr>
          <w:jc w:val="center"/>
        </w:trPr>
        <w:tc>
          <w:tcPr>
            <w:tcW w:w="0" w:type="auto"/>
            <w:shd w:val="clear" w:color="auto" w:fill="auto"/>
          </w:tcPr>
          <w:p w14:paraId="4629D912" w14:textId="77777777" w:rsidR="00957C33" w:rsidRPr="00753907" w:rsidRDefault="00957C33" w:rsidP="00892CA7">
            <w:pPr>
              <w:pStyle w:val="TAL"/>
            </w:pPr>
            <w:r w:rsidRPr="00526169">
              <w:t>Intel</w:t>
            </w:r>
            <w:r>
              <w:t xml:space="preserve"> Corporation</w:t>
            </w:r>
          </w:p>
        </w:tc>
      </w:tr>
      <w:tr w:rsidR="00957C33" w:rsidRPr="00753907" w14:paraId="7ABA39C5" w14:textId="77777777" w:rsidTr="00892CA7">
        <w:trPr>
          <w:jc w:val="center"/>
        </w:trPr>
        <w:tc>
          <w:tcPr>
            <w:tcW w:w="0" w:type="auto"/>
            <w:shd w:val="clear" w:color="auto" w:fill="auto"/>
          </w:tcPr>
          <w:p w14:paraId="22C1AA97" w14:textId="77777777" w:rsidR="00957C33" w:rsidRDefault="00957C33" w:rsidP="00892CA7">
            <w:pPr>
              <w:pStyle w:val="TAL"/>
            </w:pPr>
            <w:r>
              <w:rPr>
                <w:rFonts w:hint="eastAsia"/>
              </w:rPr>
              <w:t>A</w:t>
            </w:r>
            <w:r>
              <w:t>pple</w:t>
            </w:r>
          </w:p>
        </w:tc>
      </w:tr>
      <w:tr w:rsidR="00957C33" w:rsidRPr="00753907" w14:paraId="26F17CF9" w14:textId="77777777" w:rsidTr="00892CA7">
        <w:trPr>
          <w:jc w:val="center"/>
        </w:trPr>
        <w:tc>
          <w:tcPr>
            <w:tcW w:w="0" w:type="auto"/>
            <w:shd w:val="clear" w:color="auto" w:fill="auto"/>
          </w:tcPr>
          <w:p w14:paraId="55472F61" w14:textId="77777777" w:rsidR="00957C33" w:rsidRPr="00526169" w:rsidRDefault="00957C33" w:rsidP="00892CA7">
            <w:pPr>
              <w:pStyle w:val="TAL"/>
            </w:pPr>
            <w:r>
              <w:t>CATT</w:t>
            </w:r>
          </w:p>
        </w:tc>
      </w:tr>
      <w:tr w:rsidR="00957C33" w:rsidRPr="00753907" w14:paraId="4BD11484" w14:textId="77777777" w:rsidTr="00892CA7">
        <w:trPr>
          <w:jc w:val="center"/>
        </w:trPr>
        <w:tc>
          <w:tcPr>
            <w:tcW w:w="0" w:type="auto"/>
            <w:shd w:val="clear" w:color="auto" w:fill="auto"/>
          </w:tcPr>
          <w:p w14:paraId="1954230B" w14:textId="77777777" w:rsidR="00957C33" w:rsidRDefault="00957C33" w:rsidP="00892CA7">
            <w:pPr>
              <w:pStyle w:val="TAL"/>
            </w:pPr>
            <w:r w:rsidRPr="00DC2FD9">
              <w:t>China Telecom</w:t>
            </w:r>
          </w:p>
        </w:tc>
      </w:tr>
      <w:tr w:rsidR="00957C33" w:rsidRPr="00753907" w14:paraId="204526FA" w14:textId="77777777" w:rsidTr="00892CA7">
        <w:trPr>
          <w:jc w:val="center"/>
        </w:trPr>
        <w:tc>
          <w:tcPr>
            <w:tcW w:w="0" w:type="auto"/>
            <w:shd w:val="clear" w:color="auto" w:fill="auto"/>
          </w:tcPr>
          <w:p w14:paraId="2F0CFCA6" w14:textId="77777777" w:rsidR="00957C33" w:rsidRDefault="00957C33" w:rsidP="00892CA7">
            <w:pPr>
              <w:pStyle w:val="TAL"/>
            </w:pPr>
            <w:r>
              <w:t>CMCC</w:t>
            </w:r>
          </w:p>
        </w:tc>
      </w:tr>
      <w:tr w:rsidR="00957C33" w:rsidRPr="00753907" w14:paraId="2D30DE69" w14:textId="77777777" w:rsidTr="00892CA7">
        <w:trPr>
          <w:jc w:val="center"/>
        </w:trPr>
        <w:tc>
          <w:tcPr>
            <w:tcW w:w="0" w:type="auto"/>
            <w:shd w:val="clear" w:color="auto" w:fill="auto"/>
          </w:tcPr>
          <w:p w14:paraId="17F500EA" w14:textId="77777777" w:rsidR="00957C33" w:rsidRPr="00526169" w:rsidRDefault="00957C33" w:rsidP="00892CA7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957C33" w:rsidRPr="00753907" w14:paraId="61DD7C67" w14:textId="77777777" w:rsidTr="00892CA7">
        <w:trPr>
          <w:jc w:val="center"/>
        </w:trPr>
        <w:tc>
          <w:tcPr>
            <w:tcW w:w="0" w:type="auto"/>
            <w:shd w:val="clear" w:color="auto" w:fill="auto"/>
          </w:tcPr>
          <w:p w14:paraId="46D12DF9" w14:textId="77777777" w:rsidR="00957C33" w:rsidRDefault="00957C33" w:rsidP="00892CA7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957C33" w:rsidRPr="00753907" w14:paraId="0715B19C" w14:textId="77777777" w:rsidTr="00892CA7">
        <w:trPr>
          <w:jc w:val="center"/>
        </w:trPr>
        <w:tc>
          <w:tcPr>
            <w:tcW w:w="0" w:type="auto"/>
            <w:shd w:val="clear" w:color="auto" w:fill="auto"/>
          </w:tcPr>
          <w:p w14:paraId="08FA582F" w14:textId="77777777" w:rsidR="00957C33" w:rsidRDefault="00957C33" w:rsidP="00892CA7">
            <w:pPr>
              <w:pStyle w:val="TAL"/>
            </w:pPr>
            <w:proofErr w:type="spellStart"/>
            <w:r>
              <w:rPr>
                <w:rFonts w:hint="eastAsia"/>
              </w:rPr>
              <w:t>H</w:t>
            </w:r>
            <w:r>
              <w:t>iSilicon</w:t>
            </w:r>
            <w:proofErr w:type="spellEnd"/>
          </w:p>
        </w:tc>
      </w:tr>
      <w:tr w:rsidR="00957C33" w:rsidRPr="00753907" w14:paraId="73B2ADCB" w14:textId="77777777" w:rsidTr="00892CA7">
        <w:trPr>
          <w:jc w:val="center"/>
        </w:trPr>
        <w:tc>
          <w:tcPr>
            <w:tcW w:w="0" w:type="auto"/>
            <w:shd w:val="clear" w:color="auto" w:fill="auto"/>
          </w:tcPr>
          <w:p w14:paraId="664B596E" w14:textId="77777777" w:rsidR="00957C33" w:rsidRDefault="00957C33" w:rsidP="00892CA7">
            <w:pPr>
              <w:pStyle w:val="TAL"/>
            </w:pPr>
            <w:r w:rsidRPr="0060064A">
              <w:t>LG Electronics</w:t>
            </w:r>
          </w:p>
        </w:tc>
      </w:tr>
      <w:tr w:rsidR="00957C33" w:rsidRPr="00753907" w14:paraId="40298C9C" w14:textId="77777777" w:rsidTr="00892CA7">
        <w:trPr>
          <w:jc w:val="center"/>
        </w:trPr>
        <w:tc>
          <w:tcPr>
            <w:tcW w:w="0" w:type="auto"/>
            <w:shd w:val="clear" w:color="auto" w:fill="auto"/>
          </w:tcPr>
          <w:p w14:paraId="28C246F9" w14:textId="77777777" w:rsidR="00957C33" w:rsidRDefault="00957C33" w:rsidP="00892CA7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957C33" w:rsidRPr="00753907" w14:paraId="55B8B59A" w14:textId="77777777" w:rsidTr="00892CA7">
        <w:trPr>
          <w:jc w:val="center"/>
        </w:trPr>
        <w:tc>
          <w:tcPr>
            <w:tcW w:w="0" w:type="auto"/>
            <w:shd w:val="clear" w:color="auto" w:fill="auto"/>
          </w:tcPr>
          <w:p w14:paraId="15040176" w14:textId="77777777" w:rsidR="00957C33" w:rsidRDefault="00957C33" w:rsidP="00892CA7">
            <w:pPr>
              <w:pStyle w:val="TAL"/>
            </w:pPr>
            <w:r w:rsidRPr="002169CD">
              <w:t>Nokia Shanghai Bell</w:t>
            </w:r>
          </w:p>
        </w:tc>
      </w:tr>
      <w:tr w:rsidR="00957C33" w:rsidRPr="00753907" w14:paraId="040CFB2F" w14:textId="77777777" w:rsidTr="00892CA7">
        <w:trPr>
          <w:jc w:val="center"/>
        </w:trPr>
        <w:tc>
          <w:tcPr>
            <w:tcW w:w="0" w:type="auto"/>
            <w:shd w:val="clear" w:color="auto" w:fill="auto"/>
          </w:tcPr>
          <w:p w14:paraId="2A1BB574" w14:textId="77777777" w:rsidR="00957C33" w:rsidRPr="002169CD" w:rsidRDefault="00957C33" w:rsidP="00892CA7">
            <w:pPr>
              <w:pStyle w:val="TAL"/>
            </w:pPr>
            <w:r>
              <w:rPr>
                <w:rFonts w:hint="eastAsia"/>
              </w:rPr>
              <w:t>O</w:t>
            </w:r>
            <w:r>
              <w:t>PPO</w:t>
            </w:r>
          </w:p>
        </w:tc>
      </w:tr>
      <w:tr w:rsidR="00957C33" w:rsidRPr="00753907" w14:paraId="6A778F92" w14:textId="77777777" w:rsidTr="00892CA7">
        <w:trPr>
          <w:jc w:val="center"/>
        </w:trPr>
        <w:tc>
          <w:tcPr>
            <w:tcW w:w="0" w:type="auto"/>
            <w:shd w:val="clear" w:color="auto" w:fill="auto"/>
          </w:tcPr>
          <w:p w14:paraId="010CFDF7" w14:textId="77777777" w:rsidR="00957C33" w:rsidRPr="00753907" w:rsidRDefault="00957C33" w:rsidP="00892CA7">
            <w:pPr>
              <w:pStyle w:val="TAL"/>
            </w:pPr>
            <w:r>
              <w:t>Qualcomm Inc.</w:t>
            </w:r>
          </w:p>
        </w:tc>
      </w:tr>
      <w:tr w:rsidR="00957C33" w:rsidRPr="00753907" w14:paraId="2E83AF3A" w14:textId="77777777" w:rsidTr="00892CA7">
        <w:trPr>
          <w:jc w:val="center"/>
        </w:trPr>
        <w:tc>
          <w:tcPr>
            <w:tcW w:w="0" w:type="auto"/>
            <w:shd w:val="clear" w:color="auto" w:fill="auto"/>
          </w:tcPr>
          <w:p w14:paraId="07CBBFA4" w14:textId="77777777" w:rsidR="00957C33" w:rsidRPr="00753907" w:rsidRDefault="00957C33" w:rsidP="00892CA7">
            <w:pPr>
              <w:pStyle w:val="TAL"/>
            </w:pPr>
            <w:r>
              <w:rPr>
                <w:rFonts w:hint="eastAsia"/>
              </w:rPr>
              <w:t>v</w:t>
            </w:r>
            <w:r>
              <w:t>ivo</w:t>
            </w:r>
          </w:p>
        </w:tc>
      </w:tr>
      <w:tr w:rsidR="00957C33" w:rsidRPr="00753907" w14:paraId="6F2DF252" w14:textId="77777777" w:rsidTr="00892CA7">
        <w:trPr>
          <w:jc w:val="center"/>
        </w:trPr>
        <w:tc>
          <w:tcPr>
            <w:tcW w:w="0" w:type="auto"/>
            <w:shd w:val="clear" w:color="auto" w:fill="auto"/>
          </w:tcPr>
          <w:p w14:paraId="0CE603D6" w14:textId="77777777" w:rsidR="00957C33" w:rsidRDefault="00957C33" w:rsidP="00892CA7">
            <w:pPr>
              <w:pStyle w:val="TAL"/>
            </w:pPr>
            <w:r w:rsidRPr="000259F6">
              <w:t>Vodafone</w:t>
            </w:r>
          </w:p>
        </w:tc>
      </w:tr>
      <w:tr w:rsidR="00957C33" w:rsidRPr="00753907" w14:paraId="7557D2A9" w14:textId="77777777" w:rsidTr="00892CA7">
        <w:trPr>
          <w:jc w:val="center"/>
        </w:trPr>
        <w:tc>
          <w:tcPr>
            <w:tcW w:w="0" w:type="auto"/>
            <w:shd w:val="clear" w:color="auto" w:fill="auto"/>
          </w:tcPr>
          <w:p w14:paraId="50B61BDD" w14:textId="77777777" w:rsidR="00957C33" w:rsidRDefault="00957C33" w:rsidP="00892CA7">
            <w:pPr>
              <w:pStyle w:val="TAL"/>
            </w:pPr>
            <w:r>
              <w:rPr>
                <w:rFonts w:hint="eastAsia"/>
              </w:rPr>
              <w:t>X</w:t>
            </w:r>
            <w:r>
              <w:t>iaomi</w:t>
            </w:r>
          </w:p>
        </w:tc>
      </w:tr>
      <w:tr w:rsidR="00957C33" w:rsidRPr="00753907" w14:paraId="4CFE3829" w14:textId="77777777" w:rsidTr="00892CA7">
        <w:trPr>
          <w:jc w:val="center"/>
        </w:trPr>
        <w:tc>
          <w:tcPr>
            <w:tcW w:w="0" w:type="auto"/>
            <w:shd w:val="clear" w:color="auto" w:fill="auto"/>
          </w:tcPr>
          <w:p w14:paraId="45399461" w14:textId="77777777" w:rsidR="00957C33" w:rsidRPr="00753907" w:rsidRDefault="00957C33" w:rsidP="00892CA7">
            <w:pPr>
              <w:pStyle w:val="TAL"/>
            </w:pPr>
            <w:r>
              <w:t>ZTE</w:t>
            </w:r>
          </w:p>
        </w:tc>
      </w:tr>
      <w:tr w:rsidR="00957C33" w:rsidRPr="00753907" w14:paraId="2EDD4EA6" w14:textId="77777777" w:rsidTr="00892CA7">
        <w:trPr>
          <w:jc w:val="center"/>
        </w:trPr>
        <w:tc>
          <w:tcPr>
            <w:tcW w:w="0" w:type="auto"/>
            <w:shd w:val="clear" w:color="auto" w:fill="auto"/>
          </w:tcPr>
          <w:p w14:paraId="4FBD5E73" w14:textId="77777777" w:rsidR="00957C33" w:rsidRPr="00753907" w:rsidRDefault="00957C33" w:rsidP="00892CA7">
            <w:pPr>
              <w:pStyle w:val="TAL"/>
            </w:pPr>
          </w:p>
        </w:tc>
      </w:tr>
    </w:tbl>
    <w:p w14:paraId="7B1F0D38" w14:textId="77777777" w:rsidR="00957C33" w:rsidRPr="00641ED8" w:rsidRDefault="00957C33" w:rsidP="00957C33"/>
    <w:p w14:paraId="714B1227" w14:textId="77777777" w:rsidR="00067741" w:rsidRDefault="00067741" w:rsidP="00957C33">
      <w:pPr>
        <w:spacing w:before="120"/>
        <w:jc w:val="center"/>
      </w:pPr>
    </w:p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7EB73" w14:textId="77777777" w:rsidR="00E1278A" w:rsidRDefault="00E1278A">
      <w:r>
        <w:separator/>
      </w:r>
    </w:p>
  </w:endnote>
  <w:endnote w:type="continuationSeparator" w:id="0">
    <w:p w14:paraId="16A26906" w14:textId="77777777" w:rsidR="00E1278A" w:rsidRDefault="00E1278A">
      <w:r>
        <w:continuationSeparator/>
      </w:r>
    </w:p>
  </w:endnote>
  <w:endnote w:type="continuationNotice" w:id="1">
    <w:p w14:paraId="776E895B" w14:textId="77777777" w:rsidR="00E1278A" w:rsidRDefault="00E127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189E7" w14:textId="77777777" w:rsidR="00E1278A" w:rsidRDefault="00E1278A">
      <w:r>
        <w:separator/>
      </w:r>
    </w:p>
  </w:footnote>
  <w:footnote w:type="continuationSeparator" w:id="0">
    <w:p w14:paraId="52BFA5A2" w14:textId="77777777" w:rsidR="00E1278A" w:rsidRDefault="00E1278A">
      <w:r>
        <w:continuationSeparator/>
      </w:r>
    </w:p>
  </w:footnote>
  <w:footnote w:type="continuationNotice" w:id="1">
    <w:p w14:paraId="0AA4E55D" w14:textId="77777777" w:rsidR="00E1278A" w:rsidRDefault="00E127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D6216"/>
    <w:multiLevelType w:val="hybridMultilevel"/>
    <w:tmpl w:val="4F248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F166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56BA7"/>
    <w:multiLevelType w:val="hybridMultilevel"/>
    <w:tmpl w:val="829894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C5947"/>
    <w:multiLevelType w:val="multilevel"/>
    <w:tmpl w:val="8B6645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23E7B0D"/>
    <w:multiLevelType w:val="multilevel"/>
    <w:tmpl w:val="C91E3A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87786F"/>
    <w:multiLevelType w:val="hybridMultilevel"/>
    <w:tmpl w:val="0C5E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5E827C86"/>
    <w:multiLevelType w:val="hybridMultilevel"/>
    <w:tmpl w:val="E2E401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0"/>
  </w:num>
  <w:num w:numId="5">
    <w:abstractNumId w:val="20"/>
  </w:num>
  <w:num w:numId="6">
    <w:abstractNumId w:val="18"/>
  </w:num>
  <w:num w:numId="7">
    <w:abstractNumId w:val="9"/>
  </w:num>
  <w:num w:numId="8">
    <w:abstractNumId w:val="3"/>
  </w:num>
  <w:num w:numId="9">
    <w:abstractNumId w:val="7"/>
  </w:num>
  <w:num w:numId="10">
    <w:abstractNumId w:val="6"/>
  </w:num>
  <w:num w:numId="11">
    <w:abstractNumId w:val="1"/>
  </w:num>
  <w:num w:numId="12">
    <w:abstractNumId w:val="3"/>
  </w:num>
  <w:num w:numId="13">
    <w:abstractNumId w:val="6"/>
  </w:num>
  <w:num w:numId="14">
    <w:abstractNumId w:val="7"/>
  </w:num>
  <w:num w:numId="15">
    <w:abstractNumId w:val="11"/>
  </w:num>
  <w:num w:numId="16">
    <w:abstractNumId w:val="17"/>
  </w:num>
  <w:num w:numId="17">
    <w:abstractNumId w:val="8"/>
  </w:num>
  <w:num w:numId="18">
    <w:abstractNumId w:val="4"/>
  </w:num>
  <w:num w:numId="19">
    <w:abstractNumId w:val="13"/>
  </w:num>
  <w:num w:numId="20">
    <w:abstractNumId w:val="14"/>
  </w:num>
  <w:num w:numId="21">
    <w:abstractNumId w:val="5"/>
  </w:num>
  <w:num w:numId="22">
    <w:abstractNumId w:val="2"/>
  </w:num>
  <w:num w:numId="23">
    <w:abstractNumId w:val="12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Huang Rui(R4#104e)">
    <w15:presenceInfo w15:providerId="None" w15:userId="Intel - Huang Rui(R4#104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doNotDisplayPageBoundaries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C27"/>
    <w:rsid w:val="00003B9A"/>
    <w:rsid w:val="00005BA4"/>
    <w:rsid w:val="00006EF7"/>
    <w:rsid w:val="0001020B"/>
    <w:rsid w:val="00011279"/>
    <w:rsid w:val="0001220A"/>
    <w:rsid w:val="000132D1"/>
    <w:rsid w:val="000205C5"/>
    <w:rsid w:val="00025316"/>
    <w:rsid w:val="00031881"/>
    <w:rsid w:val="00032829"/>
    <w:rsid w:val="00037C06"/>
    <w:rsid w:val="00041E9E"/>
    <w:rsid w:val="00042924"/>
    <w:rsid w:val="00044DAE"/>
    <w:rsid w:val="00047A8A"/>
    <w:rsid w:val="00050412"/>
    <w:rsid w:val="00050E86"/>
    <w:rsid w:val="00052BF8"/>
    <w:rsid w:val="00055C7E"/>
    <w:rsid w:val="00057116"/>
    <w:rsid w:val="00057326"/>
    <w:rsid w:val="00062710"/>
    <w:rsid w:val="0006311E"/>
    <w:rsid w:val="00063311"/>
    <w:rsid w:val="00064BBF"/>
    <w:rsid w:val="00064CB2"/>
    <w:rsid w:val="0006582D"/>
    <w:rsid w:val="00066954"/>
    <w:rsid w:val="00066B0A"/>
    <w:rsid w:val="00066FCF"/>
    <w:rsid w:val="00067741"/>
    <w:rsid w:val="00072A56"/>
    <w:rsid w:val="000753EC"/>
    <w:rsid w:val="00081EB1"/>
    <w:rsid w:val="00083EF3"/>
    <w:rsid w:val="000915AF"/>
    <w:rsid w:val="00092A97"/>
    <w:rsid w:val="0009417F"/>
    <w:rsid w:val="00096171"/>
    <w:rsid w:val="000A3125"/>
    <w:rsid w:val="000B0519"/>
    <w:rsid w:val="000B1C84"/>
    <w:rsid w:val="000B20EA"/>
    <w:rsid w:val="000B61FD"/>
    <w:rsid w:val="000C5FE3"/>
    <w:rsid w:val="000D122A"/>
    <w:rsid w:val="000D216C"/>
    <w:rsid w:val="000D39AD"/>
    <w:rsid w:val="000D6196"/>
    <w:rsid w:val="000E146D"/>
    <w:rsid w:val="000E55AD"/>
    <w:rsid w:val="000E6BCE"/>
    <w:rsid w:val="001001BD"/>
    <w:rsid w:val="00102222"/>
    <w:rsid w:val="00111452"/>
    <w:rsid w:val="001131B7"/>
    <w:rsid w:val="00116159"/>
    <w:rsid w:val="00116CAC"/>
    <w:rsid w:val="00120541"/>
    <w:rsid w:val="001211F3"/>
    <w:rsid w:val="00126E46"/>
    <w:rsid w:val="00154DB9"/>
    <w:rsid w:val="001570DC"/>
    <w:rsid w:val="00161E38"/>
    <w:rsid w:val="00171E18"/>
    <w:rsid w:val="00174617"/>
    <w:rsid w:val="0017554D"/>
    <w:rsid w:val="001759A7"/>
    <w:rsid w:val="00184E37"/>
    <w:rsid w:val="00186979"/>
    <w:rsid w:val="00193EB2"/>
    <w:rsid w:val="0019450C"/>
    <w:rsid w:val="001A317E"/>
    <w:rsid w:val="001A4192"/>
    <w:rsid w:val="001A628D"/>
    <w:rsid w:val="001B1968"/>
    <w:rsid w:val="001C5C86"/>
    <w:rsid w:val="001C718D"/>
    <w:rsid w:val="001C7492"/>
    <w:rsid w:val="001D0964"/>
    <w:rsid w:val="001D3599"/>
    <w:rsid w:val="001E137C"/>
    <w:rsid w:val="001F3C29"/>
    <w:rsid w:val="001F7104"/>
    <w:rsid w:val="001F7EB4"/>
    <w:rsid w:val="002000C2"/>
    <w:rsid w:val="00205F25"/>
    <w:rsid w:val="00211BCC"/>
    <w:rsid w:val="002209FC"/>
    <w:rsid w:val="00221298"/>
    <w:rsid w:val="00221B1E"/>
    <w:rsid w:val="00224855"/>
    <w:rsid w:val="002308DF"/>
    <w:rsid w:val="00230F4C"/>
    <w:rsid w:val="0023734F"/>
    <w:rsid w:val="00240DCD"/>
    <w:rsid w:val="0024786B"/>
    <w:rsid w:val="00250851"/>
    <w:rsid w:val="00251D80"/>
    <w:rsid w:val="002640E5"/>
    <w:rsid w:val="0026436F"/>
    <w:rsid w:val="0026606E"/>
    <w:rsid w:val="00276403"/>
    <w:rsid w:val="002B2BCA"/>
    <w:rsid w:val="002B4325"/>
    <w:rsid w:val="002C1B1A"/>
    <w:rsid w:val="002C2D4A"/>
    <w:rsid w:val="002C6834"/>
    <w:rsid w:val="002C771A"/>
    <w:rsid w:val="002C7A57"/>
    <w:rsid w:val="002D2CA2"/>
    <w:rsid w:val="002D5FF2"/>
    <w:rsid w:val="002E3DA5"/>
    <w:rsid w:val="002E5909"/>
    <w:rsid w:val="002E6A7D"/>
    <w:rsid w:val="002E7A9E"/>
    <w:rsid w:val="002F0BEB"/>
    <w:rsid w:val="002F3C41"/>
    <w:rsid w:val="0030045C"/>
    <w:rsid w:val="00305624"/>
    <w:rsid w:val="003142BD"/>
    <w:rsid w:val="0031441B"/>
    <w:rsid w:val="003205AD"/>
    <w:rsid w:val="0033027D"/>
    <w:rsid w:val="00330A8C"/>
    <w:rsid w:val="00335FB2"/>
    <w:rsid w:val="0034352A"/>
    <w:rsid w:val="00344158"/>
    <w:rsid w:val="00344BC3"/>
    <w:rsid w:val="00354C6C"/>
    <w:rsid w:val="00363C9B"/>
    <w:rsid w:val="0037767E"/>
    <w:rsid w:val="00381AEC"/>
    <w:rsid w:val="0038516D"/>
    <w:rsid w:val="003858DC"/>
    <w:rsid w:val="003869D7"/>
    <w:rsid w:val="00397CA3"/>
    <w:rsid w:val="003A1EB0"/>
    <w:rsid w:val="003A2F2A"/>
    <w:rsid w:val="003A5240"/>
    <w:rsid w:val="003A605A"/>
    <w:rsid w:val="003C0F14"/>
    <w:rsid w:val="003C3F00"/>
    <w:rsid w:val="003C4872"/>
    <w:rsid w:val="003C6DA6"/>
    <w:rsid w:val="003D32BB"/>
    <w:rsid w:val="003D62A9"/>
    <w:rsid w:val="003D6C3B"/>
    <w:rsid w:val="003D76D9"/>
    <w:rsid w:val="003E3F12"/>
    <w:rsid w:val="003E5627"/>
    <w:rsid w:val="003F1AF6"/>
    <w:rsid w:val="003F268E"/>
    <w:rsid w:val="003F7B3D"/>
    <w:rsid w:val="00401D8D"/>
    <w:rsid w:val="00411698"/>
    <w:rsid w:val="00411B45"/>
    <w:rsid w:val="00414164"/>
    <w:rsid w:val="0041789B"/>
    <w:rsid w:val="00421395"/>
    <w:rsid w:val="004260A5"/>
    <w:rsid w:val="00432283"/>
    <w:rsid w:val="0043266F"/>
    <w:rsid w:val="0043745F"/>
    <w:rsid w:val="0044029F"/>
    <w:rsid w:val="00441F31"/>
    <w:rsid w:val="004423D3"/>
    <w:rsid w:val="00443210"/>
    <w:rsid w:val="00463329"/>
    <w:rsid w:val="0048267C"/>
    <w:rsid w:val="004876B9"/>
    <w:rsid w:val="0049124B"/>
    <w:rsid w:val="00493A79"/>
    <w:rsid w:val="004A12A8"/>
    <w:rsid w:val="004A40BE"/>
    <w:rsid w:val="004A6238"/>
    <w:rsid w:val="004A6A60"/>
    <w:rsid w:val="004B68CB"/>
    <w:rsid w:val="004C289F"/>
    <w:rsid w:val="004C5CF2"/>
    <w:rsid w:val="004C634D"/>
    <w:rsid w:val="004D09C8"/>
    <w:rsid w:val="004D24B9"/>
    <w:rsid w:val="004E22DC"/>
    <w:rsid w:val="004E2CE2"/>
    <w:rsid w:val="004E34F0"/>
    <w:rsid w:val="004E5172"/>
    <w:rsid w:val="004E5219"/>
    <w:rsid w:val="004E6F8A"/>
    <w:rsid w:val="004F2B46"/>
    <w:rsid w:val="004F34D6"/>
    <w:rsid w:val="004F6347"/>
    <w:rsid w:val="0050020A"/>
    <w:rsid w:val="00502CD2"/>
    <w:rsid w:val="00504E33"/>
    <w:rsid w:val="00525FD8"/>
    <w:rsid w:val="00526169"/>
    <w:rsid w:val="00541261"/>
    <w:rsid w:val="005502B5"/>
    <w:rsid w:val="00552C2C"/>
    <w:rsid w:val="00554D13"/>
    <w:rsid w:val="005555B7"/>
    <w:rsid w:val="005562A8"/>
    <w:rsid w:val="005573BB"/>
    <w:rsid w:val="00557B2E"/>
    <w:rsid w:val="00560DA3"/>
    <w:rsid w:val="00561267"/>
    <w:rsid w:val="005731A9"/>
    <w:rsid w:val="00574059"/>
    <w:rsid w:val="00585406"/>
    <w:rsid w:val="00590087"/>
    <w:rsid w:val="005A3EBB"/>
    <w:rsid w:val="005B7153"/>
    <w:rsid w:val="005C4F58"/>
    <w:rsid w:val="005C5E8D"/>
    <w:rsid w:val="005C78F2"/>
    <w:rsid w:val="005D057C"/>
    <w:rsid w:val="005D3FEC"/>
    <w:rsid w:val="005D44BE"/>
    <w:rsid w:val="005E2E36"/>
    <w:rsid w:val="005E32FE"/>
    <w:rsid w:val="005F27DD"/>
    <w:rsid w:val="006053C1"/>
    <w:rsid w:val="00611EC4"/>
    <w:rsid w:val="00612542"/>
    <w:rsid w:val="006146D2"/>
    <w:rsid w:val="00620B3F"/>
    <w:rsid w:val="006239E7"/>
    <w:rsid w:val="006254C4"/>
    <w:rsid w:val="006263A6"/>
    <w:rsid w:val="00637B44"/>
    <w:rsid w:val="006418C6"/>
    <w:rsid w:val="00641ED8"/>
    <w:rsid w:val="00651AC9"/>
    <w:rsid w:val="00654893"/>
    <w:rsid w:val="00665657"/>
    <w:rsid w:val="0067137E"/>
    <w:rsid w:val="00671BBB"/>
    <w:rsid w:val="00682237"/>
    <w:rsid w:val="0068383D"/>
    <w:rsid w:val="00685933"/>
    <w:rsid w:val="00690528"/>
    <w:rsid w:val="006909B5"/>
    <w:rsid w:val="006A0EF8"/>
    <w:rsid w:val="006A45BA"/>
    <w:rsid w:val="006B25FD"/>
    <w:rsid w:val="006B4280"/>
    <w:rsid w:val="006B4B1C"/>
    <w:rsid w:val="006C4991"/>
    <w:rsid w:val="006D1A4B"/>
    <w:rsid w:val="006D6E85"/>
    <w:rsid w:val="006E0F19"/>
    <w:rsid w:val="006E1FDA"/>
    <w:rsid w:val="006E5E87"/>
    <w:rsid w:val="006E7F0F"/>
    <w:rsid w:val="006F0C3E"/>
    <w:rsid w:val="006F6B4C"/>
    <w:rsid w:val="00707203"/>
    <w:rsid w:val="00707673"/>
    <w:rsid w:val="007162BE"/>
    <w:rsid w:val="00722267"/>
    <w:rsid w:val="00736091"/>
    <w:rsid w:val="00747131"/>
    <w:rsid w:val="007476D3"/>
    <w:rsid w:val="0075252A"/>
    <w:rsid w:val="007569B2"/>
    <w:rsid w:val="00756A49"/>
    <w:rsid w:val="00764B84"/>
    <w:rsid w:val="00765028"/>
    <w:rsid w:val="00771136"/>
    <w:rsid w:val="00771BE1"/>
    <w:rsid w:val="007758B0"/>
    <w:rsid w:val="0078034D"/>
    <w:rsid w:val="00780A54"/>
    <w:rsid w:val="007852A1"/>
    <w:rsid w:val="00790BCC"/>
    <w:rsid w:val="0079123C"/>
    <w:rsid w:val="00795CEE"/>
    <w:rsid w:val="007974F5"/>
    <w:rsid w:val="007A5AA5"/>
    <w:rsid w:val="007A7458"/>
    <w:rsid w:val="007B0F49"/>
    <w:rsid w:val="007C7BDC"/>
    <w:rsid w:val="007C7E14"/>
    <w:rsid w:val="007D03D2"/>
    <w:rsid w:val="007D1AB2"/>
    <w:rsid w:val="007D7375"/>
    <w:rsid w:val="007E4CD3"/>
    <w:rsid w:val="007F2FED"/>
    <w:rsid w:val="007F522E"/>
    <w:rsid w:val="007F7421"/>
    <w:rsid w:val="00800ED5"/>
    <w:rsid w:val="00801F7F"/>
    <w:rsid w:val="00806C10"/>
    <w:rsid w:val="008124D1"/>
    <w:rsid w:val="00834A60"/>
    <w:rsid w:val="0083572D"/>
    <w:rsid w:val="008408C8"/>
    <w:rsid w:val="00852A53"/>
    <w:rsid w:val="00853CC5"/>
    <w:rsid w:val="008546A7"/>
    <w:rsid w:val="00856B10"/>
    <w:rsid w:val="00863E89"/>
    <w:rsid w:val="008721F6"/>
    <w:rsid w:val="00872B3B"/>
    <w:rsid w:val="008730BE"/>
    <w:rsid w:val="00873597"/>
    <w:rsid w:val="00873F58"/>
    <w:rsid w:val="0088222A"/>
    <w:rsid w:val="008901F6"/>
    <w:rsid w:val="00891143"/>
    <w:rsid w:val="00892CA7"/>
    <w:rsid w:val="0089477A"/>
    <w:rsid w:val="00896C03"/>
    <w:rsid w:val="008A495D"/>
    <w:rsid w:val="008A6745"/>
    <w:rsid w:val="008A76FD"/>
    <w:rsid w:val="008B2D09"/>
    <w:rsid w:val="008B519F"/>
    <w:rsid w:val="008C1E96"/>
    <w:rsid w:val="008C4E23"/>
    <w:rsid w:val="008C537F"/>
    <w:rsid w:val="008C6A22"/>
    <w:rsid w:val="008D658B"/>
    <w:rsid w:val="008F11B9"/>
    <w:rsid w:val="00911D3C"/>
    <w:rsid w:val="0091681F"/>
    <w:rsid w:val="009437A2"/>
    <w:rsid w:val="00944B28"/>
    <w:rsid w:val="0094765C"/>
    <w:rsid w:val="00956B98"/>
    <w:rsid w:val="00957C33"/>
    <w:rsid w:val="00967838"/>
    <w:rsid w:val="00982CD6"/>
    <w:rsid w:val="00985B73"/>
    <w:rsid w:val="009870A7"/>
    <w:rsid w:val="009876D5"/>
    <w:rsid w:val="00992266"/>
    <w:rsid w:val="00992F7C"/>
    <w:rsid w:val="00994A54"/>
    <w:rsid w:val="009A06F3"/>
    <w:rsid w:val="009A3BC4"/>
    <w:rsid w:val="009B1936"/>
    <w:rsid w:val="009B493F"/>
    <w:rsid w:val="009C012D"/>
    <w:rsid w:val="009C2977"/>
    <w:rsid w:val="009C2DCC"/>
    <w:rsid w:val="009C5EAE"/>
    <w:rsid w:val="009C74EA"/>
    <w:rsid w:val="009D3ABD"/>
    <w:rsid w:val="009D6F11"/>
    <w:rsid w:val="009E3B00"/>
    <w:rsid w:val="009E6C21"/>
    <w:rsid w:val="009F4B79"/>
    <w:rsid w:val="009F55D0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4CD7"/>
    <w:rsid w:val="00A47445"/>
    <w:rsid w:val="00A6226C"/>
    <w:rsid w:val="00A65531"/>
    <w:rsid w:val="00A6656B"/>
    <w:rsid w:val="00A70E1E"/>
    <w:rsid w:val="00A73257"/>
    <w:rsid w:val="00A76613"/>
    <w:rsid w:val="00A777AF"/>
    <w:rsid w:val="00A86137"/>
    <w:rsid w:val="00A9081F"/>
    <w:rsid w:val="00A9188C"/>
    <w:rsid w:val="00A97A52"/>
    <w:rsid w:val="00AA0D6A"/>
    <w:rsid w:val="00AA6635"/>
    <w:rsid w:val="00AB5747"/>
    <w:rsid w:val="00AB58BF"/>
    <w:rsid w:val="00AC16A6"/>
    <w:rsid w:val="00AC33B9"/>
    <w:rsid w:val="00AC33F2"/>
    <w:rsid w:val="00AD6EAC"/>
    <w:rsid w:val="00AD77C4"/>
    <w:rsid w:val="00AE13E1"/>
    <w:rsid w:val="00AE25BF"/>
    <w:rsid w:val="00AE3166"/>
    <w:rsid w:val="00AE6DB3"/>
    <w:rsid w:val="00AF0C13"/>
    <w:rsid w:val="00AF3834"/>
    <w:rsid w:val="00AF591B"/>
    <w:rsid w:val="00AF7164"/>
    <w:rsid w:val="00B03AF5"/>
    <w:rsid w:val="00B03C01"/>
    <w:rsid w:val="00B078D6"/>
    <w:rsid w:val="00B1248D"/>
    <w:rsid w:val="00B14709"/>
    <w:rsid w:val="00B23143"/>
    <w:rsid w:val="00B24A1C"/>
    <w:rsid w:val="00B2743D"/>
    <w:rsid w:val="00B3015C"/>
    <w:rsid w:val="00B33C8D"/>
    <w:rsid w:val="00B34073"/>
    <w:rsid w:val="00B344D8"/>
    <w:rsid w:val="00B34960"/>
    <w:rsid w:val="00B35873"/>
    <w:rsid w:val="00B35E49"/>
    <w:rsid w:val="00B544DE"/>
    <w:rsid w:val="00B61533"/>
    <w:rsid w:val="00B73B4C"/>
    <w:rsid w:val="00B73F75"/>
    <w:rsid w:val="00B7467A"/>
    <w:rsid w:val="00B85525"/>
    <w:rsid w:val="00BA3A53"/>
    <w:rsid w:val="00BA4095"/>
    <w:rsid w:val="00BA5B43"/>
    <w:rsid w:val="00BB4736"/>
    <w:rsid w:val="00BC642A"/>
    <w:rsid w:val="00BC6C0B"/>
    <w:rsid w:val="00BE7AAC"/>
    <w:rsid w:val="00BF7C9D"/>
    <w:rsid w:val="00C01563"/>
    <w:rsid w:val="00C01E8C"/>
    <w:rsid w:val="00C03E01"/>
    <w:rsid w:val="00C13677"/>
    <w:rsid w:val="00C14E26"/>
    <w:rsid w:val="00C23A3F"/>
    <w:rsid w:val="00C27CA9"/>
    <w:rsid w:val="00C317E7"/>
    <w:rsid w:val="00C31A9B"/>
    <w:rsid w:val="00C3799C"/>
    <w:rsid w:val="00C41F82"/>
    <w:rsid w:val="00C42484"/>
    <w:rsid w:val="00C43D1E"/>
    <w:rsid w:val="00C44336"/>
    <w:rsid w:val="00C50F7C"/>
    <w:rsid w:val="00C51704"/>
    <w:rsid w:val="00C5591F"/>
    <w:rsid w:val="00C57C50"/>
    <w:rsid w:val="00C6071E"/>
    <w:rsid w:val="00C67DF6"/>
    <w:rsid w:val="00C70A50"/>
    <w:rsid w:val="00C715CA"/>
    <w:rsid w:val="00C7495D"/>
    <w:rsid w:val="00C76371"/>
    <w:rsid w:val="00C77CE9"/>
    <w:rsid w:val="00C80E4A"/>
    <w:rsid w:val="00C94D8E"/>
    <w:rsid w:val="00CA0968"/>
    <w:rsid w:val="00CA168E"/>
    <w:rsid w:val="00CA1E95"/>
    <w:rsid w:val="00CA5E8F"/>
    <w:rsid w:val="00CB4236"/>
    <w:rsid w:val="00CC72A4"/>
    <w:rsid w:val="00CD3153"/>
    <w:rsid w:val="00CE364B"/>
    <w:rsid w:val="00CF6810"/>
    <w:rsid w:val="00CF7083"/>
    <w:rsid w:val="00D03E5F"/>
    <w:rsid w:val="00D10734"/>
    <w:rsid w:val="00D14C17"/>
    <w:rsid w:val="00D30F10"/>
    <w:rsid w:val="00D31687"/>
    <w:rsid w:val="00D31CC8"/>
    <w:rsid w:val="00D32678"/>
    <w:rsid w:val="00D35739"/>
    <w:rsid w:val="00D45EC4"/>
    <w:rsid w:val="00D521C1"/>
    <w:rsid w:val="00D71F40"/>
    <w:rsid w:val="00D77416"/>
    <w:rsid w:val="00D77EF8"/>
    <w:rsid w:val="00D80FC6"/>
    <w:rsid w:val="00D90B8F"/>
    <w:rsid w:val="00D920F5"/>
    <w:rsid w:val="00D93642"/>
    <w:rsid w:val="00D964BC"/>
    <w:rsid w:val="00DA74F3"/>
    <w:rsid w:val="00DB69F3"/>
    <w:rsid w:val="00DC1718"/>
    <w:rsid w:val="00DC4907"/>
    <w:rsid w:val="00DC56D8"/>
    <w:rsid w:val="00DD017C"/>
    <w:rsid w:val="00DD0DE4"/>
    <w:rsid w:val="00DD397A"/>
    <w:rsid w:val="00DD3A45"/>
    <w:rsid w:val="00DD58B7"/>
    <w:rsid w:val="00DD6699"/>
    <w:rsid w:val="00DE0AF7"/>
    <w:rsid w:val="00DF6DC5"/>
    <w:rsid w:val="00E007C5"/>
    <w:rsid w:val="00E00DBF"/>
    <w:rsid w:val="00E0213F"/>
    <w:rsid w:val="00E033E0"/>
    <w:rsid w:val="00E1026B"/>
    <w:rsid w:val="00E1278A"/>
    <w:rsid w:val="00E1311B"/>
    <w:rsid w:val="00E13CB2"/>
    <w:rsid w:val="00E20C37"/>
    <w:rsid w:val="00E30128"/>
    <w:rsid w:val="00E36E3F"/>
    <w:rsid w:val="00E401EE"/>
    <w:rsid w:val="00E52C57"/>
    <w:rsid w:val="00E57E7D"/>
    <w:rsid w:val="00E60743"/>
    <w:rsid w:val="00E64BA8"/>
    <w:rsid w:val="00E66B05"/>
    <w:rsid w:val="00E743D3"/>
    <w:rsid w:val="00E765FD"/>
    <w:rsid w:val="00E829D6"/>
    <w:rsid w:val="00E83174"/>
    <w:rsid w:val="00E84CD8"/>
    <w:rsid w:val="00E854C3"/>
    <w:rsid w:val="00E90B85"/>
    <w:rsid w:val="00E91679"/>
    <w:rsid w:val="00E92452"/>
    <w:rsid w:val="00E94CC1"/>
    <w:rsid w:val="00EA0E66"/>
    <w:rsid w:val="00EA404F"/>
    <w:rsid w:val="00EA5167"/>
    <w:rsid w:val="00EB0827"/>
    <w:rsid w:val="00EB273B"/>
    <w:rsid w:val="00EC0961"/>
    <w:rsid w:val="00EC3039"/>
    <w:rsid w:val="00ED00E2"/>
    <w:rsid w:val="00ED2BB2"/>
    <w:rsid w:val="00ED67DA"/>
    <w:rsid w:val="00ED7A5B"/>
    <w:rsid w:val="00EE599E"/>
    <w:rsid w:val="00EE5CA0"/>
    <w:rsid w:val="00EF3BDE"/>
    <w:rsid w:val="00F005DF"/>
    <w:rsid w:val="00F04693"/>
    <w:rsid w:val="00F07C92"/>
    <w:rsid w:val="00F14B43"/>
    <w:rsid w:val="00F203C7"/>
    <w:rsid w:val="00F215E2"/>
    <w:rsid w:val="00F2203F"/>
    <w:rsid w:val="00F41A27"/>
    <w:rsid w:val="00F4338D"/>
    <w:rsid w:val="00F440D3"/>
    <w:rsid w:val="00F446AC"/>
    <w:rsid w:val="00F45AF2"/>
    <w:rsid w:val="00F46EAF"/>
    <w:rsid w:val="00F5333D"/>
    <w:rsid w:val="00F539CC"/>
    <w:rsid w:val="00F60EEC"/>
    <w:rsid w:val="00F62688"/>
    <w:rsid w:val="00F6529D"/>
    <w:rsid w:val="00F70F1C"/>
    <w:rsid w:val="00F77917"/>
    <w:rsid w:val="00F81C21"/>
    <w:rsid w:val="00F83D11"/>
    <w:rsid w:val="00F921F1"/>
    <w:rsid w:val="00FA1E5E"/>
    <w:rsid w:val="00FB127E"/>
    <w:rsid w:val="00FB3ADB"/>
    <w:rsid w:val="00FB5D3B"/>
    <w:rsid w:val="00FC0804"/>
    <w:rsid w:val="00FC3B6D"/>
    <w:rsid w:val="00FC796A"/>
    <w:rsid w:val="00FD3A4E"/>
    <w:rsid w:val="00FE566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B562A4"/>
  <w15:chartTrackingRefBased/>
  <w15:docId w15:val="{BF7B29E5-E009-4A7A-B1D4-C478DAAD9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55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B855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B855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855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855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855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5525"/>
    <w:pPr>
      <w:outlineLvl w:val="5"/>
    </w:pPr>
  </w:style>
  <w:style w:type="paragraph" w:styleId="Heading7">
    <w:name w:val="heading 7"/>
    <w:basedOn w:val="H6"/>
    <w:next w:val="Normal"/>
    <w:qFormat/>
    <w:rsid w:val="00B85525"/>
    <w:pPr>
      <w:outlineLvl w:val="6"/>
    </w:pPr>
  </w:style>
  <w:style w:type="paragraph" w:styleId="Heading8">
    <w:name w:val="heading 8"/>
    <w:basedOn w:val="Heading1"/>
    <w:next w:val="Normal"/>
    <w:qFormat/>
    <w:rsid w:val="00B855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55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855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855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855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85525"/>
    <w:pPr>
      <w:spacing w:before="180"/>
      <w:ind w:left="2693" w:hanging="2693"/>
    </w:pPr>
    <w:rPr>
      <w:b/>
    </w:rPr>
  </w:style>
  <w:style w:type="paragraph" w:styleId="TOC1">
    <w:name w:val="toc 1"/>
    <w:semiHidden/>
    <w:rsid w:val="00B855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B855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B85525"/>
    <w:pPr>
      <w:ind w:left="1701" w:hanging="1701"/>
    </w:pPr>
  </w:style>
  <w:style w:type="paragraph" w:styleId="TOC4">
    <w:name w:val="toc 4"/>
    <w:basedOn w:val="TOC3"/>
    <w:semiHidden/>
    <w:rsid w:val="00B85525"/>
    <w:pPr>
      <w:ind w:left="1418" w:hanging="1418"/>
    </w:pPr>
  </w:style>
  <w:style w:type="paragraph" w:styleId="TOC3">
    <w:name w:val="toc 3"/>
    <w:basedOn w:val="TOC2"/>
    <w:semiHidden/>
    <w:rsid w:val="00B85525"/>
    <w:pPr>
      <w:ind w:left="1134" w:hanging="1134"/>
    </w:pPr>
  </w:style>
  <w:style w:type="paragraph" w:styleId="TOC2">
    <w:name w:val="toc 2"/>
    <w:basedOn w:val="TOC1"/>
    <w:semiHidden/>
    <w:rsid w:val="00B855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5525"/>
    <w:pPr>
      <w:ind w:left="284"/>
    </w:pPr>
  </w:style>
  <w:style w:type="paragraph" w:styleId="Index1">
    <w:name w:val="index 1"/>
    <w:basedOn w:val="Normal"/>
    <w:semiHidden/>
    <w:rsid w:val="00B85525"/>
    <w:pPr>
      <w:keepLines/>
      <w:spacing w:after="0"/>
    </w:pPr>
  </w:style>
  <w:style w:type="paragraph" w:customStyle="1" w:styleId="ZH">
    <w:name w:val="ZH"/>
    <w:rsid w:val="00B855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B85525"/>
    <w:pPr>
      <w:outlineLvl w:val="9"/>
    </w:pPr>
  </w:style>
  <w:style w:type="paragraph" w:styleId="ListNumber2">
    <w:name w:val="List Number 2"/>
    <w:basedOn w:val="ListNumber"/>
    <w:rsid w:val="00B85525"/>
    <w:pPr>
      <w:ind w:left="851"/>
    </w:pPr>
  </w:style>
  <w:style w:type="character" w:styleId="FootnoteReference">
    <w:name w:val="footnote reference"/>
    <w:semiHidden/>
    <w:rsid w:val="00B85525"/>
    <w:rPr>
      <w:b/>
      <w:position w:val="6"/>
      <w:sz w:val="16"/>
    </w:rPr>
  </w:style>
  <w:style w:type="paragraph" w:styleId="FootnoteText">
    <w:name w:val="footnote text"/>
    <w:basedOn w:val="Normal"/>
    <w:semiHidden/>
    <w:rsid w:val="00B855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85525"/>
    <w:pPr>
      <w:jc w:val="center"/>
    </w:pPr>
  </w:style>
  <w:style w:type="paragraph" w:customStyle="1" w:styleId="TF">
    <w:name w:val="TF"/>
    <w:basedOn w:val="TH"/>
    <w:rsid w:val="00B85525"/>
    <w:pPr>
      <w:keepNext w:val="0"/>
      <w:spacing w:before="0" w:after="240"/>
    </w:pPr>
  </w:style>
  <w:style w:type="paragraph" w:customStyle="1" w:styleId="NO">
    <w:name w:val="NO"/>
    <w:basedOn w:val="Normal"/>
    <w:rsid w:val="00B85525"/>
    <w:pPr>
      <w:keepLines/>
      <w:ind w:left="1135" w:hanging="851"/>
    </w:pPr>
  </w:style>
  <w:style w:type="paragraph" w:styleId="TOC9">
    <w:name w:val="toc 9"/>
    <w:basedOn w:val="TOC8"/>
    <w:semiHidden/>
    <w:rsid w:val="00B85525"/>
    <w:pPr>
      <w:ind w:left="1418" w:hanging="1418"/>
    </w:pPr>
  </w:style>
  <w:style w:type="paragraph" w:customStyle="1" w:styleId="EX">
    <w:name w:val="EX"/>
    <w:basedOn w:val="Normal"/>
    <w:rsid w:val="00B85525"/>
    <w:pPr>
      <w:keepLines/>
      <w:ind w:left="1702" w:hanging="1418"/>
    </w:pPr>
  </w:style>
  <w:style w:type="paragraph" w:customStyle="1" w:styleId="FP">
    <w:name w:val="FP"/>
    <w:basedOn w:val="Normal"/>
    <w:rsid w:val="00B85525"/>
    <w:pPr>
      <w:spacing w:after="0"/>
    </w:pPr>
  </w:style>
  <w:style w:type="paragraph" w:customStyle="1" w:styleId="LD">
    <w:name w:val="LD"/>
    <w:rsid w:val="00B855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B85525"/>
    <w:pPr>
      <w:spacing w:after="0"/>
    </w:pPr>
  </w:style>
  <w:style w:type="paragraph" w:customStyle="1" w:styleId="EW">
    <w:name w:val="EW"/>
    <w:basedOn w:val="EX"/>
    <w:rsid w:val="00B85525"/>
    <w:pPr>
      <w:spacing w:after="0"/>
    </w:pPr>
  </w:style>
  <w:style w:type="paragraph" w:styleId="TOC6">
    <w:name w:val="toc 6"/>
    <w:basedOn w:val="TOC5"/>
    <w:next w:val="Normal"/>
    <w:semiHidden/>
    <w:rsid w:val="00B85525"/>
    <w:pPr>
      <w:ind w:left="1985" w:hanging="1985"/>
    </w:pPr>
  </w:style>
  <w:style w:type="paragraph" w:styleId="TOC7">
    <w:name w:val="toc 7"/>
    <w:basedOn w:val="TOC6"/>
    <w:next w:val="Normal"/>
    <w:semiHidden/>
    <w:rsid w:val="00B85525"/>
    <w:pPr>
      <w:ind w:left="2268" w:hanging="2268"/>
    </w:pPr>
  </w:style>
  <w:style w:type="paragraph" w:styleId="ListBullet2">
    <w:name w:val="List Bullet 2"/>
    <w:basedOn w:val="ListBullet"/>
    <w:rsid w:val="00B85525"/>
    <w:pPr>
      <w:ind w:left="851"/>
    </w:pPr>
  </w:style>
  <w:style w:type="paragraph" w:styleId="ListBullet3">
    <w:name w:val="List Bullet 3"/>
    <w:basedOn w:val="ListBullet2"/>
    <w:rsid w:val="00B85525"/>
    <w:pPr>
      <w:ind w:left="1135"/>
    </w:pPr>
  </w:style>
  <w:style w:type="paragraph" w:styleId="ListNumber">
    <w:name w:val="List Number"/>
    <w:basedOn w:val="List"/>
    <w:rsid w:val="00B85525"/>
  </w:style>
  <w:style w:type="paragraph" w:customStyle="1" w:styleId="EQ">
    <w:name w:val="EQ"/>
    <w:basedOn w:val="Normal"/>
    <w:next w:val="Normal"/>
    <w:rsid w:val="00B855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55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55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55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B85525"/>
    <w:pPr>
      <w:jc w:val="right"/>
    </w:pPr>
  </w:style>
  <w:style w:type="paragraph" w:customStyle="1" w:styleId="H6">
    <w:name w:val="H6"/>
    <w:basedOn w:val="Heading5"/>
    <w:next w:val="Normal"/>
    <w:rsid w:val="00B855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85525"/>
    <w:pPr>
      <w:ind w:left="851" w:hanging="851"/>
    </w:pPr>
  </w:style>
  <w:style w:type="paragraph" w:customStyle="1" w:styleId="ZA">
    <w:name w:val="ZA"/>
    <w:rsid w:val="00B855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B855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B855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B855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B85525"/>
    <w:pPr>
      <w:framePr w:wrap="notBeside" w:y="16161"/>
    </w:pPr>
  </w:style>
  <w:style w:type="character" w:customStyle="1" w:styleId="ZGSM">
    <w:name w:val="ZGSM"/>
    <w:rsid w:val="00B85525"/>
  </w:style>
  <w:style w:type="paragraph" w:styleId="List2">
    <w:name w:val="List 2"/>
    <w:basedOn w:val="List"/>
    <w:rsid w:val="00B85525"/>
    <w:pPr>
      <w:ind w:left="851"/>
    </w:pPr>
  </w:style>
  <w:style w:type="paragraph" w:customStyle="1" w:styleId="ZG">
    <w:name w:val="ZG"/>
    <w:rsid w:val="00B855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B85525"/>
    <w:pPr>
      <w:ind w:left="1135"/>
    </w:pPr>
  </w:style>
  <w:style w:type="paragraph" w:styleId="List4">
    <w:name w:val="List 4"/>
    <w:basedOn w:val="List3"/>
    <w:rsid w:val="00B85525"/>
    <w:pPr>
      <w:ind w:left="1418"/>
    </w:pPr>
  </w:style>
  <w:style w:type="paragraph" w:styleId="List5">
    <w:name w:val="List 5"/>
    <w:basedOn w:val="List4"/>
    <w:rsid w:val="00B85525"/>
    <w:pPr>
      <w:ind w:left="1702"/>
    </w:pPr>
  </w:style>
  <w:style w:type="paragraph" w:customStyle="1" w:styleId="EditorsNote">
    <w:name w:val="Editor's Note"/>
    <w:basedOn w:val="NO"/>
    <w:rsid w:val="00B85525"/>
    <w:rPr>
      <w:color w:val="FF0000"/>
    </w:rPr>
  </w:style>
  <w:style w:type="paragraph" w:styleId="List">
    <w:name w:val="List"/>
    <w:basedOn w:val="Normal"/>
    <w:rsid w:val="00B85525"/>
    <w:pPr>
      <w:ind w:left="568" w:hanging="284"/>
    </w:pPr>
  </w:style>
  <w:style w:type="paragraph" w:styleId="ListBullet">
    <w:name w:val="List Bullet"/>
    <w:basedOn w:val="List"/>
    <w:rsid w:val="00B85525"/>
  </w:style>
  <w:style w:type="paragraph" w:styleId="ListBullet4">
    <w:name w:val="List Bullet 4"/>
    <w:basedOn w:val="ListBullet3"/>
    <w:rsid w:val="00B85525"/>
    <w:pPr>
      <w:ind w:left="1418"/>
    </w:pPr>
  </w:style>
  <w:style w:type="paragraph" w:styleId="ListBullet5">
    <w:name w:val="List Bullet 5"/>
    <w:basedOn w:val="ListBullet4"/>
    <w:rsid w:val="00B85525"/>
    <w:pPr>
      <w:ind w:left="1702"/>
    </w:pPr>
  </w:style>
  <w:style w:type="paragraph" w:customStyle="1" w:styleId="B1">
    <w:name w:val="B1"/>
    <w:basedOn w:val="List"/>
    <w:rsid w:val="00B85525"/>
  </w:style>
  <w:style w:type="paragraph" w:customStyle="1" w:styleId="B2">
    <w:name w:val="B2"/>
    <w:basedOn w:val="List2"/>
    <w:rsid w:val="00B85525"/>
  </w:style>
  <w:style w:type="paragraph" w:customStyle="1" w:styleId="B3">
    <w:name w:val="B3"/>
    <w:basedOn w:val="List3"/>
    <w:rsid w:val="00B85525"/>
  </w:style>
  <w:style w:type="paragraph" w:customStyle="1" w:styleId="B4">
    <w:name w:val="B4"/>
    <w:basedOn w:val="List4"/>
    <w:rsid w:val="00B85525"/>
  </w:style>
  <w:style w:type="paragraph" w:customStyle="1" w:styleId="B5">
    <w:name w:val="B5"/>
    <w:basedOn w:val="List5"/>
    <w:rsid w:val="00B85525"/>
  </w:style>
  <w:style w:type="paragraph" w:styleId="Footer">
    <w:name w:val="footer"/>
    <w:basedOn w:val="Header"/>
    <w:rsid w:val="00B85525"/>
    <w:pPr>
      <w:jc w:val="center"/>
    </w:pPr>
    <w:rPr>
      <w:i/>
    </w:rPr>
  </w:style>
  <w:style w:type="paragraph" w:customStyle="1" w:styleId="ZTD">
    <w:name w:val="ZTD"/>
    <w:basedOn w:val="ZB"/>
    <w:rsid w:val="00B855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E36E3F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E36E3F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E36E3F"/>
    <w:rPr>
      <w:rFonts w:eastAsia="MS Mincho"/>
      <w:b/>
      <w:lang w:val="en-GB" w:eastAsia="en-US"/>
    </w:rPr>
  </w:style>
  <w:style w:type="character" w:customStyle="1" w:styleId="TANChar">
    <w:name w:val="TAN Char"/>
    <w:link w:val="TAN"/>
    <w:rsid w:val="00E36E3F"/>
    <w:rPr>
      <w:rFonts w:ascii="Arial" w:eastAsia="Times New Roman" w:hAnsi="Arial"/>
      <w:sz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83174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qFormat/>
    <w:rsid w:val="00E831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rsid w:val="00E83174"/>
    <w:rPr>
      <w:sz w:val="24"/>
      <w:szCs w:val="24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C1718"/>
    <w:rPr>
      <w:rFonts w:ascii="Arial" w:eastAsia="Times New Roman" w:hAnsi="Arial"/>
      <w:b/>
      <w:noProof/>
      <w:sz w:val="18"/>
    </w:rPr>
  </w:style>
  <w:style w:type="character" w:styleId="UnresolvedMention">
    <w:name w:val="Unresolved Mention"/>
    <w:uiPriority w:val="99"/>
    <w:semiHidden/>
    <w:unhideWhenUsed/>
    <w:rsid w:val="005A3E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F044F44F3DD409E3404F670EAECB1" ma:contentTypeVersion="11" ma:contentTypeDescription="Create a new document." ma:contentTypeScope="" ma:versionID="4814ae6f7318b75a13777f6100880bdd">
  <xsd:schema xmlns:xsd="http://www.w3.org/2001/XMLSchema" xmlns:xs="http://www.w3.org/2001/XMLSchema" xmlns:p="http://schemas.microsoft.com/office/2006/metadata/properties" xmlns:ns2="a4b5ee66-8278-4920-9928-ad79bc5dd418" xmlns:ns3="296abf3f-64df-478c-af41-3815c6290959" targetNamespace="http://schemas.microsoft.com/office/2006/metadata/properties" ma:root="true" ma:fieldsID="ff4954b105d468725d2f233a0cd928a9" ns2:_="" ns3:_="">
    <xsd:import namespace="a4b5ee66-8278-4920-9928-ad79bc5dd418"/>
    <xsd:import namespace="296abf3f-64df-478c-af41-3815c6290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5ee66-8278-4920-9928-ad79bc5dd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abf3f-64df-478c-af41-3815c6290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7E69F5-3E46-4D0C-BDED-9C76DF7D3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5ee66-8278-4920-9928-ad79bc5dd418"/>
    <ds:schemaRef ds:uri="296abf3f-64df-478c-af41-3815c6290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D0C98B-DC6D-400D-9689-1521C98B04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DE091B-9A0D-4A76-ACE6-BEA1A10557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E7F060-DFDF-466B-8D5E-8A90177DF6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8C33DE5-69CC-4288-B43A-298B401EF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1437</Words>
  <Characters>8195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Richard Burbidge</cp:lastModifiedBy>
  <cp:revision>9</cp:revision>
  <cp:lastPrinted>2000-02-29T11:31:00Z</cp:lastPrinted>
  <dcterms:created xsi:type="dcterms:W3CDTF">2022-09-02T11:24:00Z</dcterms:created>
  <dcterms:modified xsi:type="dcterms:W3CDTF">2022-09-05T12:02:00Z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33e3d049-06b6-49a8-b42f-9e25b6281e97</vt:lpwstr>
  </property>
  <property fmtid="{D5CDD505-2E9C-101B-9397-08002B2CF9AE}" pid="5" name="CTP_TimeStamp">
    <vt:lpwstr>2020-06-22 12:01:14Z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1542882496</vt:lpwstr>
  </property>
  <property fmtid="{D5CDD505-2E9C-101B-9397-08002B2CF9AE}" pid="13" name="_2015_ms_pID_725343">
    <vt:lpwstr>(2)nhEgwFHDy7HOupvY7sUyDAlEP4aGA45Kii4gvOz1j5PL5Vz1Ysv6EUE4Dferqhbz/OkLpENW_x000d_
r03dLrewquH6XAXdGvuBxMBh88SDvY8dNsAL/k2v4Ougi5hNZN3RUqqAnu2XfvamF7qQY5Re_x000d_
fhp61xWKodycznCf4wMpAPz9vR23B5bJxa18URI+Lzc7YVL7/w7iRdtMWZf57ds8TjXkeFkB_x000d_
CrBH882ppO4UgyPZfk</vt:lpwstr>
  </property>
  <property fmtid="{D5CDD505-2E9C-101B-9397-08002B2CF9AE}" pid="14" name="_2015_ms_pID_7253431">
    <vt:lpwstr>fBa3RwT6OqypWLI2/nllaxUCAf8bT1D+tZxS77AtszTyH4K1w1XV4j_x000d_
oAbeLQdceknVa0dKRCOHboFoJ/ZhU79j9y85cXNKqYUhYlouZA2eOrYwPx9tzZILsQ47kryj_x000d_
nd7wEiwALVWpfsZOqVEM/Gzq00ZmzasAmYfgXuSk360+NCmzv7lFbeVdXWk0jpze+I4=</vt:lpwstr>
  </property>
  <property fmtid="{D5CDD505-2E9C-101B-9397-08002B2CF9AE}" pid="15" name="CTPClassification">
    <vt:lpwstr>CTP_NT</vt:lpwstr>
  </property>
</Properties>
</file>